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B84306" w14:textId="77777777" w:rsidR="00DB0FF8" w:rsidRDefault="00DB0FF8" w:rsidP="00DB0FF8">
      <w:pPr>
        <w:pStyle w:val="a6"/>
        <w:tabs>
          <w:tab w:val="left" w:pos="8040"/>
        </w:tabs>
        <w:spacing w:line="280" w:lineRule="exact"/>
        <w:rPr>
          <w:sz w:val="24"/>
          <w:lang w:eastAsia="zh-CN"/>
        </w:rPr>
      </w:pPr>
      <w:bookmarkStart w:id="0" w:name="OLE_LINK64"/>
      <w:bookmarkStart w:id="1" w:name="OLE_LINK20"/>
      <w:bookmarkStart w:id="2" w:name="OLE_LINK14"/>
      <w:r>
        <w:rPr>
          <w:sz w:val="24"/>
          <w:lang w:eastAsia="zh-CN"/>
        </w:rPr>
        <w:t xml:space="preserve">3GPP TSG-RAN WG4 Meeting # 100-e                             </w:t>
      </w:r>
      <w:r w:rsidR="009739AC">
        <w:rPr>
          <w:sz w:val="24"/>
          <w:lang w:eastAsia="zh-CN"/>
        </w:rPr>
        <w:t xml:space="preserve">                               </w:t>
      </w:r>
      <w:r>
        <w:rPr>
          <w:sz w:val="24"/>
          <w:lang w:eastAsia="zh-CN"/>
        </w:rPr>
        <w:t>R4-211</w:t>
      </w:r>
      <w:r w:rsidR="009739AC">
        <w:rPr>
          <w:sz w:val="24"/>
          <w:lang w:eastAsia="zh-CN"/>
        </w:rPr>
        <w:t>341</w:t>
      </w:r>
      <w:r w:rsidR="00D64EBE">
        <w:rPr>
          <w:sz w:val="24"/>
          <w:lang w:eastAsia="zh-CN"/>
        </w:rPr>
        <w:t>6</w:t>
      </w:r>
    </w:p>
    <w:p w14:paraId="35F00902" w14:textId="77777777" w:rsidR="00EC7135" w:rsidRPr="002B55F8" w:rsidRDefault="00DB0FF8" w:rsidP="00DB0FF8">
      <w:pPr>
        <w:pStyle w:val="a6"/>
        <w:tabs>
          <w:tab w:val="left" w:pos="8040"/>
        </w:tabs>
        <w:spacing w:line="280" w:lineRule="exact"/>
        <w:rPr>
          <w:rFonts w:cs="Arial"/>
          <w:sz w:val="24"/>
          <w:szCs w:val="24"/>
        </w:rPr>
      </w:pPr>
      <w:r>
        <w:rPr>
          <w:sz w:val="24"/>
          <w:lang w:eastAsia="zh-CN"/>
        </w:rPr>
        <w:t>Electronic Meeting, 16</w:t>
      </w:r>
      <w:r>
        <w:rPr>
          <w:sz w:val="24"/>
          <w:vertAlign w:val="superscript"/>
          <w:lang w:eastAsia="zh-CN"/>
        </w:rPr>
        <w:t>th</w:t>
      </w:r>
      <w:r>
        <w:rPr>
          <w:sz w:val="24"/>
          <w:lang w:eastAsia="zh-CN"/>
        </w:rPr>
        <w:t>– 27</w:t>
      </w:r>
      <w:r>
        <w:rPr>
          <w:sz w:val="24"/>
          <w:vertAlign w:val="superscript"/>
          <w:lang w:eastAsia="zh-CN"/>
        </w:rPr>
        <w:t>th</w:t>
      </w:r>
      <w:r>
        <w:rPr>
          <w:sz w:val="24"/>
          <w:lang w:eastAsia="zh-CN"/>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A0F73F"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549664A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3CCAC7" w14:textId="77777777" w:rsidTr="00547111">
        <w:tc>
          <w:tcPr>
            <w:tcW w:w="9641" w:type="dxa"/>
            <w:gridSpan w:val="9"/>
            <w:tcBorders>
              <w:left w:val="single" w:sz="4" w:space="0" w:color="auto"/>
              <w:right w:val="single" w:sz="4" w:space="0" w:color="auto"/>
            </w:tcBorders>
          </w:tcPr>
          <w:p w14:paraId="423A00C8" w14:textId="77777777" w:rsidR="001E41F3" w:rsidRDefault="001E41F3">
            <w:pPr>
              <w:pStyle w:val="CRCoverPage"/>
              <w:spacing w:after="0"/>
              <w:jc w:val="center"/>
              <w:rPr>
                <w:noProof/>
              </w:rPr>
            </w:pPr>
            <w:r>
              <w:rPr>
                <w:b/>
                <w:noProof/>
                <w:sz w:val="32"/>
              </w:rPr>
              <w:t>CHANGE REQUEST</w:t>
            </w:r>
          </w:p>
        </w:tc>
      </w:tr>
      <w:tr w:rsidR="001E41F3" w14:paraId="0C69FADB" w14:textId="77777777" w:rsidTr="00547111">
        <w:tc>
          <w:tcPr>
            <w:tcW w:w="9641" w:type="dxa"/>
            <w:gridSpan w:val="9"/>
            <w:tcBorders>
              <w:left w:val="single" w:sz="4" w:space="0" w:color="auto"/>
              <w:right w:val="single" w:sz="4" w:space="0" w:color="auto"/>
            </w:tcBorders>
          </w:tcPr>
          <w:p w14:paraId="253C1122" w14:textId="77777777" w:rsidR="001E41F3" w:rsidRDefault="001E41F3">
            <w:pPr>
              <w:pStyle w:val="CRCoverPage"/>
              <w:spacing w:after="0"/>
              <w:rPr>
                <w:noProof/>
                <w:sz w:val="8"/>
                <w:szCs w:val="8"/>
              </w:rPr>
            </w:pPr>
          </w:p>
        </w:tc>
      </w:tr>
      <w:tr w:rsidR="001E41F3" w14:paraId="7E36D052" w14:textId="77777777" w:rsidTr="00547111">
        <w:tc>
          <w:tcPr>
            <w:tcW w:w="142" w:type="dxa"/>
            <w:tcBorders>
              <w:left w:val="single" w:sz="4" w:space="0" w:color="auto"/>
            </w:tcBorders>
          </w:tcPr>
          <w:p w14:paraId="58C94B32" w14:textId="77777777" w:rsidR="001E41F3" w:rsidRDefault="001E41F3">
            <w:pPr>
              <w:pStyle w:val="CRCoverPage"/>
              <w:spacing w:after="0"/>
              <w:jc w:val="right"/>
              <w:rPr>
                <w:noProof/>
              </w:rPr>
            </w:pPr>
          </w:p>
        </w:tc>
        <w:tc>
          <w:tcPr>
            <w:tcW w:w="1559" w:type="dxa"/>
            <w:shd w:val="pct30" w:color="FFFF00" w:fill="auto"/>
          </w:tcPr>
          <w:p w14:paraId="3D569A60" w14:textId="77777777" w:rsidR="001E41F3" w:rsidRPr="00410371" w:rsidRDefault="001B39CB" w:rsidP="00296F70">
            <w:pPr>
              <w:pStyle w:val="CRCoverPage"/>
              <w:spacing w:after="0"/>
              <w:jc w:val="center"/>
              <w:rPr>
                <w:b/>
                <w:noProof/>
                <w:sz w:val="28"/>
              </w:rPr>
            </w:pPr>
            <w:r>
              <w:rPr>
                <w:b/>
                <w:noProof/>
                <w:sz w:val="28"/>
              </w:rPr>
              <w:t>38</w:t>
            </w:r>
            <w:r w:rsidR="000937DA">
              <w:rPr>
                <w:b/>
                <w:noProof/>
                <w:sz w:val="28"/>
              </w:rPr>
              <w:t>.</w:t>
            </w:r>
            <w:r>
              <w:rPr>
                <w:b/>
                <w:noProof/>
                <w:sz w:val="28"/>
              </w:rPr>
              <w:t>101-</w:t>
            </w:r>
            <w:r w:rsidR="002861F5">
              <w:rPr>
                <w:b/>
                <w:noProof/>
                <w:sz w:val="28"/>
              </w:rPr>
              <w:t>1</w:t>
            </w:r>
          </w:p>
        </w:tc>
        <w:tc>
          <w:tcPr>
            <w:tcW w:w="709" w:type="dxa"/>
          </w:tcPr>
          <w:p w14:paraId="3E6D2D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6C76BC" w14:textId="77777777" w:rsidR="001E41F3" w:rsidRPr="00410371" w:rsidRDefault="00DB0FF8" w:rsidP="009C74BD">
            <w:pPr>
              <w:pStyle w:val="CRCoverPage"/>
              <w:spacing w:after="0"/>
              <w:jc w:val="center"/>
              <w:rPr>
                <w:noProof/>
              </w:rPr>
            </w:pPr>
            <w:r>
              <w:rPr>
                <w:b/>
                <w:noProof/>
                <w:sz w:val="28"/>
              </w:rPr>
              <w:t>DraftCR</w:t>
            </w:r>
          </w:p>
        </w:tc>
        <w:tc>
          <w:tcPr>
            <w:tcW w:w="709" w:type="dxa"/>
          </w:tcPr>
          <w:p w14:paraId="45140F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ACD932" w14:textId="77777777" w:rsidR="001E41F3" w:rsidRPr="00410371" w:rsidRDefault="001B39CB" w:rsidP="00E13F3D">
            <w:pPr>
              <w:pStyle w:val="CRCoverPage"/>
              <w:spacing w:after="0"/>
              <w:jc w:val="center"/>
              <w:rPr>
                <w:b/>
                <w:noProof/>
              </w:rPr>
            </w:pPr>
            <w:r>
              <w:rPr>
                <w:b/>
                <w:noProof/>
                <w:sz w:val="28"/>
              </w:rPr>
              <w:t>-</w:t>
            </w:r>
          </w:p>
        </w:tc>
        <w:tc>
          <w:tcPr>
            <w:tcW w:w="2410" w:type="dxa"/>
          </w:tcPr>
          <w:p w14:paraId="5B151F9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69C82F" w14:textId="77777777" w:rsidR="001E41F3" w:rsidRPr="00410371" w:rsidRDefault="007738B7" w:rsidP="00D64EBE">
            <w:pPr>
              <w:pStyle w:val="CRCoverPage"/>
              <w:spacing w:after="0"/>
              <w:jc w:val="center"/>
              <w:rPr>
                <w:noProof/>
                <w:sz w:val="28"/>
              </w:rPr>
            </w:pPr>
            <w:r>
              <w:rPr>
                <w:b/>
                <w:noProof/>
                <w:sz w:val="28"/>
              </w:rPr>
              <w:t>1</w:t>
            </w:r>
            <w:r w:rsidR="00D64EBE">
              <w:rPr>
                <w:b/>
                <w:noProof/>
                <w:sz w:val="28"/>
              </w:rPr>
              <w:t>7</w:t>
            </w:r>
            <w:r w:rsidR="002B70E1">
              <w:rPr>
                <w:b/>
                <w:noProof/>
                <w:sz w:val="28"/>
              </w:rPr>
              <w:t>.</w:t>
            </w:r>
            <w:r w:rsidR="00D64EBE">
              <w:rPr>
                <w:b/>
                <w:noProof/>
                <w:sz w:val="28"/>
              </w:rPr>
              <w:t>2</w:t>
            </w:r>
            <w:r w:rsidR="001B39CB">
              <w:rPr>
                <w:b/>
                <w:noProof/>
                <w:sz w:val="28"/>
              </w:rPr>
              <w:t>.0</w:t>
            </w:r>
          </w:p>
        </w:tc>
        <w:tc>
          <w:tcPr>
            <w:tcW w:w="143" w:type="dxa"/>
            <w:tcBorders>
              <w:right w:val="single" w:sz="4" w:space="0" w:color="auto"/>
            </w:tcBorders>
          </w:tcPr>
          <w:p w14:paraId="7931953A" w14:textId="77777777" w:rsidR="001E41F3" w:rsidRDefault="001E41F3">
            <w:pPr>
              <w:pStyle w:val="CRCoverPage"/>
              <w:spacing w:after="0"/>
              <w:rPr>
                <w:noProof/>
              </w:rPr>
            </w:pPr>
          </w:p>
        </w:tc>
      </w:tr>
      <w:tr w:rsidR="001E41F3" w14:paraId="7533729F" w14:textId="77777777" w:rsidTr="00547111">
        <w:tc>
          <w:tcPr>
            <w:tcW w:w="9641" w:type="dxa"/>
            <w:gridSpan w:val="9"/>
            <w:tcBorders>
              <w:left w:val="single" w:sz="4" w:space="0" w:color="auto"/>
              <w:right w:val="single" w:sz="4" w:space="0" w:color="auto"/>
            </w:tcBorders>
          </w:tcPr>
          <w:p w14:paraId="17E2DC8B" w14:textId="77777777" w:rsidR="001E41F3" w:rsidRDefault="001E41F3">
            <w:pPr>
              <w:pStyle w:val="CRCoverPage"/>
              <w:spacing w:after="0"/>
              <w:rPr>
                <w:noProof/>
              </w:rPr>
            </w:pPr>
          </w:p>
        </w:tc>
      </w:tr>
      <w:tr w:rsidR="001E41F3" w14:paraId="7AACFE58" w14:textId="77777777" w:rsidTr="00547111">
        <w:tc>
          <w:tcPr>
            <w:tcW w:w="9641" w:type="dxa"/>
            <w:gridSpan w:val="9"/>
            <w:tcBorders>
              <w:top w:val="single" w:sz="4" w:space="0" w:color="auto"/>
            </w:tcBorders>
          </w:tcPr>
          <w:p w14:paraId="51C12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5F50077D" w14:textId="77777777" w:rsidTr="00547111">
        <w:tc>
          <w:tcPr>
            <w:tcW w:w="9641" w:type="dxa"/>
            <w:gridSpan w:val="9"/>
          </w:tcPr>
          <w:p w14:paraId="59A663D0" w14:textId="77777777" w:rsidR="001E41F3" w:rsidRDefault="001E41F3">
            <w:pPr>
              <w:pStyle w:val="CRCoverPage"/>
              <w:spacing w:after="0"/>
              <w:rPr>
                <w:noProof/>
                <w:sz w:val="8"/>
                <w:szCs w:val="8"/>
              </w:rPr>
            </w:pPr>
          </w:p>
        </w:tc>
      </w:tr>
    </w:tbl>
    <w:p w14:paraId="1C3C39F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CA4658" w14:textId="77777777" w:rsidTr="00A7671C">
        <w:tc>
          <w:tcPr>
            <w:tcW w:w="2835" w:type="dxa"/>
          </w:tcPr>
          <w:p w14:paraId="4D87FC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F0FF9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B526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E4F2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B5509" w14:textId="77777777" w:rsidR="00F25D98" w:rsidRDefault="001B39CB" w:rsidP="001E41F3">
            <w:pPr>
              <w:pStyle w:val="CRCoverPage"/>
              <w:spacing w:after="0"/>
              <w:jc w:val="center"/>
              <w:rPr>
                <w:b/>
                <w:caps/>
                <w:noProof/>
              </w:rPr>
            </w:pPr>
            <w:r>
              <w:rPr>
                <w:b/>
                <w:caps/>
                <w:noProof/>
              </w:rPr>
              <w:t>X</w:t>
            </w:r>
          </w:p>
        </w:tc>
        <w:tc>
          <w:tcPr>
            <w:tcW w:w="2126" w:type="dxa"/>
          </w:tcPr>
          <w:p w14:paraId="603A0D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F937C" w14:textId="77777777" w:rsidR="00F25D98" w:rsidRDefault="00F25D98" w:rsidP="001E41F3">
            <w:pPr>
              <w:pStyle w:val="CRCoverPage"/>
              <w:spacing w:after="0"/>
              <w:jc w:val="center"/>
              <w:rPr>
                <w:b/>
                <w:caps/>
                <w:noProof/>
              </w:rPr>
            </w:pPr>
          </w:p>
        </w:tc>
        <w:tc>
          <w:tcPr>
            <w:tcW w:w="1418" w:type="dxa"/>
            <w:tcBorders>
              <w:left w:val="nil"/>
            </w:tcBorders>
          </w:tcPr>
          <w:p w14:paraId="0C69C8B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54DE6" w14:textId="77777777" w:rsidR="00F25D98" w:rsidRDefault="00F25D98" w:rsidP="001E41F3">
            <w:pPr>
              <w:pStyle w:val="CRCoverPage"/>
              <w:spacing w:after="0"/>
              <w:jc w:val="center"/>
              <w:rPr>
                <w:b/>
                <w:bCs/>
                <w:caps/>
                <w:noProof/>
              </w:rPr>
            </w:pPr>
          </w:p>
        </w:tc>
      </w:tr>
    </w:tbl>
    <w:p w14:paraId="6CF99D5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65ACB3" w14:textId="77777777" w:rsidTr="00547111">
        <w:tc>
          <w:tcPr>
            <w:tcW w:w="9640" w:type="dxa"/>
            <w:gridSpan w:val="11"/>
          </w:tcPr>
          <w:p w14:paraId="3F163114" w14:textId="77777777" w:rsidR="001E41F3" w:rsidRDefault="001E41F3">
            <w:pPr>
              <w:pStyle w:val="CRCoverPage"/>
              <w:spacing w:after="0"/>
              <w:rPr>
                <w:noProof/>
                <w:sz w:val="8"/>
                <w:szCs w:val="8"/>
              </w:rPr>
            </w:pPr>
          </w:p>
        </w:tc>
      </w:tr>
      <w:tr w:rsidR="001E41F3" w14:paraId="256B23F9" w14:textId="77777777" w:rsidTr="00547111">
        <w:tc>
          <w:tcPr>
            <w:tcW w:w="1843" w:type="dxa"/>
            <w:tcBorders>
              <w:top w:val="single" w:sz="4" w:space="0" w:color="auto"/>
              <w:left w:val="single" w:sz="4" w:space="0" w:color="auto"/>
            </w:tcBorders>
          </w:tcPr>
          <w:p w14:paraId="449F20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F4D74" w14:textId="77777777" w:rsidR="001E41F3" w:rsidRDefault="00304A84" w:rsidP="00D64EBE">
            <w:pPr>
              <w:pStyle w:val="CRCoverPage"/>
              <w:spacing w:after="0"/>
              <w:ind w:left="100"/>
              <w:rPr>
                <w:noProof/>
              </w:rPr>
            </w:pPr>
            <w:proofErr w:type="spellStart"/>
            <w:r>
              <w:t>Draft</w:t>
            </w:r>
            <w:r w:rsidR="00BC57FD" w:rsidRPr="00BC57FD">
              <w:t>CR</w:t>
            </w:r>
            <w:proofErr w:type="spellEnd"/>
            <w:r w:rsidR="00BC57FD" w:rsidRPr="00BC57FD">
              <w:t xml:space="preserve"> for 38.101-1 to correct the configurations for intra-band CA (Rel-1</w:t>
            </w:r>
            <w:r w:rsidR="00D64EBE">
              <w:t>7</w:t>
            </w:r>
            <w:r w:rsidR="00BC57FD" w:rsidRPr="00BC57FD">
              <w:t>)</w:t>
            </w:r>
          </w:p>
        </w:tc>
      </w:tr>
      <w:tr w:rsidR="001E41F3" w14:paraId="54DF3E79" w14:textId="77777777" w:rsidTr="00547111">
        <w:tc>
          <w:tcPr>
            <w:tcW w:w="1843" w:type="dxa"/>
            <w:tcBorders>
              <w:left w:val="single" w:sz="4" w:space="0" w:color="auto"/>
            </w:tcBorders>
          </w:tcPr>
          <w:p w14:paraId="1A4FD0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F38FC6" w14:textId="77777777" w:rsidR="001E41F3" w:rsidRDefault="001E41F3">
            <w:pPr>
              <w:pStyle w:val="CRCoverPage"/>
              <w:spacing w:after="0"/>
              <w:rPr>
                <w:noProof/>
                <w:sz w:val="8"/>
                <w:szCs w:val="8"/>
              </w:rPr>
            </w:pPr>
          </w:p>
        </w:tc>
      </w:tr>
      <w:tr w:rsidR="001E41F3" w14:paraId="58CA39FE" w14:textId="77777777" w:rsidTr="00547111">
        <w:tc>
          <w:tcPr>
            <w:tcW w:w="1843" w:type="dxa"/>
            <w:tcBorders>
              <w:left w:val="single" w:sz="4" w:space="0" w:color="auto"/>
            </w:tcBorders>
          </w:tcPr>
          <w:p w14:paraId="136C93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1189E" w14:textId="77777777" w:rsidR="001E41F3" w:rsidRDefault="001B39CB" w:rsidP="00EC7135">
            <w:pPr>
              <w:pStyle w:val="CRCoverPage"/>
              <w:spacing w:after="0"/>
              <w:ind w:left="100"/>
              <w:rPr>
                <w:noProof/>
              </w:rPr>
            </w:pPr>
            <w:bookmarkStart w:id="4" w:name="OLE_LINK4"/>
            <w:bookmarkStart w:id="5" w:name="OLE_LINK5"/>
            <w:r>
              <w:rPr>
                <w:noProof/>
              </w:rPr>
              <w:t>Huawei, HiSilicon</w:t>
            </w:r>
            <w:bookmarkEnd w:id="4"/>
            <w:bookmarkEnd w:id="5"/>
          </w:p>
        </w:tc>
      </w:tr>
      <w:tr w:rsidR="001E41F3" w14:paraId="27F1319A" w14:textId="77777777" w:rsidTr="00547111">
        <w:tc>
          <w:tcPr>
            <w:tcW w:w="1843" w:type="dxa"/>
            <w:tcBorders>
              <w:left w:val="single" w:sz="4" w:space="0" w:color="auto"/>
            </w:tcBorders>
          </w:tcPr>
          <w:p w14:paraId="611FA1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92486D" w14:textId="77777777" w:rsidR="001E41F3" w:rsidRDefault="001B39CB" w:rsidP="00547111">
            <w:pPr>
              <w:pStyle w:val="CRCoverPage"/>
              <w:spacing w:after="0"/>
              <w:ind w:left="100"/>
              <w:rPr>
                <w:noProof/>
              </w:rPr>
            </w:pPr>
            <w:r>
              <w:rPr>
                <w:noProof/>
              </w:rPr>
              <w:t>R4</w:t>
            </w:r>
          </w:p>
        </w:tc>
      </w:tr>
      <w:tr w:rsidR="001E41F3" w14:paraId="79F93A63" w14:textId="77777777" w:rsidTr="00547111">
        <w:tc>
          <w:tcPr>
            <w:tcW w:w="1843" w:type="dxa"/>
            <w:tcBorders>
              <w:left w:val="single" w:sz="4" w:space="0" w:color="auto"/>
            </w:tcBorders>
          </w:tcPr>
          <w:p w14:paraId="6B0896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890107" w14:textId="77777777" w:rsidR="001E41F3" w:rsidRDefault="001E41F3">
            <w:pPr>
              <w:pStyle w:val="CRCoverPage"/>
              <w:spacing w:after="0"/>
              <w:rPr>
                <w:noProof/>
                <w:sz w:val="8"/>
                <w:szCs w:val="8"/>
              </w:rPr>
            </w:pPr>
          </w:p>
        </w:tc>
      </w:tr>
      <w:tr w:rsidR="001E41F3" w14:paraId="115BD906" w14:textId="77777777" w:rsidTr="00547111">
        <w:tc>
          <w:tcPr>
            <w:tcW w:w="1843" w:type="dxa"/>
            <w:tcBorders>
              <w:left w:val="single" w:sz="4" w:space="0" w:color="auto"/>
            </w:tcBorders>
          </w:tcPr>
          <w:p w14:paraId="6941E7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662C17" w14:textId="77777777" w:rsidR="001E41F3" w:rsidRDefault="00BC57FD" w:rsidP="00BC57FD">
            <w:pPr>
              <w:pStyle w:val="CRCoverPage"/>
              <w:spacing w:after="0"/>
              <w:ind w:left="100"/>
              <w:rPr>
                <w:noProof/>
              </w:rPr>
            </w:pPr>
            <w:bookmarkStart w:id="6" w:name="OLE_LINK67"/>
            <w:bookmarkStart w:id="7" w:name="OLE_LINK68"/>
            <w:r w:rsidRPr="00BC57FD">
              <w:rPr>
                <w:noProof/>
              </w:rPr>
              <w:t>NR_CA_R1</w:t>
            </w:r>
            <w:r>
              <w:rPr>
                <w:noProof/>
              </w:rPr>
              <w:t>6</w:t>
            </w:r>
            <w:r w:rsidRPr="00BC57FD">
              <w:rPr>
                <w:noProof/>
              </w:rPr>
              <w:t>_intra-Core</w:t>
            </w:r>
            <w:bookmarkEnd w:id="6"/>
            <w:bookmarkEnd w:id="7"/>
          </w:p>
        </w:tc>
        <w:tc>
          <w:tcPr>
            <w:tcW w:w="567" w:type="dxa"/>
            <w:tcBorders>
              <w:left w:val="nil"/>
            </w:tcBorders>
          </w:tcPr>
          <w:p w14:paraId="0AB643ED" w14:textId="77777777" w:rsidR="001E41F3" w:rsidRDefault="001E41F3">
            <w:pPr>
              <w:pStyle w:val="CRCoverPage"/>
              <w:spacing w:after="0"/>
              <w:ind w:right="100"/>
              <w:rPr>
                <w:noProof/>
              </w:rPr>
            </w:pPr>
          </w:p>
        </w:tc>
        <w:tc>
          <w:tcPr>
            <w:tcW w:w="1417" w:type="dxa"/>
            <w:gridSpan w:val="3"/>
            <w:tcBorders>
              <w:left w:val="nil"/>
            </w:tcBorders>
          </w:tcPr>
          <w:p w14:paraId="0D589F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E0925E" w14:textId="77777777" w:rsidR="001E41F3" w:rsidRDefault="001B39CB" w:rsidP="00D64EBE">
            <w:pPr>
              <w:pStyle w:val="CRCoverPage"/>
              <w:spacing w:after="0"/>
              <w:ind w:left="100"/>
              <w:rPr>
                <w:noProof/>
              </w:rPr>
            </w:pPr>
            <w:r>
              <w:rPr>
                <w:noProof/>
              </w:rPr>
              <w:t>202</w:t>
            </w:r>
            <w:r w:rsidR="000703CE">
              <w:rPr>
                <w:noProof/>
              </w:rPr>
              <w:t>1</w:t>
            </w:r>
            <w:r>
              <w:rPr>
                <w:noProof/>
              </w:rPr>
              <w:t>-</w:t>
            </w:r>
            <w:r w:rsidR="000703CE">
              <w:rPr>
                <w:noProof/>
              </w:rPr>
              <w:t>0</w:t>
            </w:r>
            <w:r w:rsidR="00D64EBE">
              <w:rPr>
                <w:noProof/>
              </w:rPr>
              <w:t>8</w:t>
            </w:r>
            <w:r>
              <w:rPr>
                <w:noProof/>
              </w:rPr>
              <w:t>-</w:t>
            </w:r>
            <w:r w:rsidR="00EC7135">
              <w:rPr>
                <w:noProof/>
              </w:rPr>
              <w:t>2</w:t>
            </w:r>
            <w:r w:rsidR="00D64EBE">
              <w:rPr>
                <w:noProof/>
              </w:rPr>
              <w:t>3</w:t>
            </w:r>
          </w:p>
        </w:tc>
      </w:tr>
      <w:tr w:rsidR="001E41F3" w14:paraId="09B2BDFF" w14:textId="77777777" w:rsidTr="00547111">
        <w:tc>
          <w:tcPr>
            <w:tcW w:w="1843" w:type="dxa"/>
            <w:tcBorders>
              <w:left w:val="single" w:sz="4" w:space="0" w:color="auto"/>
            </w:tcBorders>
          </w:tcPr>
          <w:p w14:paraId="0BA1697D" w14:textId="77777777" w:rsidR="001E41F3" w:rsidRDefault="001E41F3">
            <w:pPr>
              <w:pStyle w:val="CRCoverPage"/>
              <w:spacing w:after="0"/>
              <w:rPr>
                <w:b/>
                <w:i/>
                <w:noProof/>
                <w:sz w:val="8"/>
                <w:szCs w:val="8"/>
              </w:rPr>
            </w:pPr>
          </w:p>
        </w:tc>
        <w:tc>
          <w:tcPr>
            <w:tcW w:w="1986" w:type="dxa"/>
            <w:gridSpan w:val="4"/>
          </w:tcPr>
          <w:p w14:paraId="4A589DA0" w14:textId="77777777" w:rsidR="001E41F3" w:rsidRDefault="001E41F3">
            <w:pPr>
              <w:pStyle w:val="CRCoverPage"/>
              <w:spacing w:after="0"/>
              <w:rPr>
                <w:noProof/>
                <w:sz w:val="8"/>
                <w:szCs w:val="8"/>
              </w:rPr>
            </w:pPr>
          </w:p>
        </w:tc>
        <w:tc>
          <w:tcPr>
            <w:tcW w:w="2267" w:type="dxa"/>
            <w:gridSpan w:val="2"/>
          </w:tcPr>
          <w:p w14:paraId="44A3EC53" w14:textId="77777777" w:rsidR="001E41F3" w:rsidRDefault="001E41F3">
            <w:pPr>
              <w:pStyle w:val="CRCoverPage"/>
              <w:spacing w:after="0"/>
              <w:rPr>
                <w:noProof/>
                <w:sz w:val="8"/>
                <w:szCs w:val="8"/>
              </w:rPr>
            </w:pPr>
          </w:p>
        </w:tc>
        <w:tc>
          <w:tcPr>
            <w:tcW w:w="1417" w:type="dxa"/>
            <w:gridSpan w:val="3"/>
          </w:tcPr>
          <w:p w14:paraId="5FAE06E4" w14:textId="77777777" w:rsidR="001E41F3" w:rsidRDefault="001E41F3">
            <w:pPr>
              <w:pStyle w:val="CRCoverPage"/>
              <w:spacing w:after="0"/>
              <w:rPr>
                <w:noProof/>
                <w:sz w:val="8"/>
                <w:szCs w:val="8"/>
              </w:rPr>
            </w:pPr>
          </w:p>
        </w:tc>
        <w:tc>
          <w:tcPr>
            <w:tcW w:w="2127" w:type="dxa"/>
            <w:tcBorders>
              <w:right w:val="single" w:sz="4" w:space="0" w:color="auto"/>
            </w:tcBorders>
          </w:tcPr>
          <w:p w14:paraId="324B3165" w14:textId="77777777" w:rsidR="001E41F3" w:rsidRDefault="001E41F3">
            <w:pPr>
              <w:pStyle w:val="CRCoverPage"/>
              <w:spacing w:after="0"/>
              <w:rPr>
                <w:noProof/>
                <w:sz w:val="8"/>
                <w:szCs w:val="8"/>
              </w:rPr>
            </w:pPr>
          </w:p>
        </w:tc>
      </w:tr>
      <w:tr w:rsidR="001E41F3" w14:paraId="6B339EBD" w14:textId="77777777" w:rsidTr="00547111">
        <w:trPr>
          <w:cantSplit/>
        </w:trPr>
        <w:tc>
          <w:tcPr>
            <w:tcW w:w="1843" w:type="dxa"/>
            <w:tcBorders>
              <w:left w:val="single" w:sz="4" w:space="0" w:color="auto"/>
            </w:tcBorders>
          </w:tcPr>
          <w:p w14:paraId="292F8B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1A7D7F" w14:textId="77777777" w:rsidR="001E41F3" w:rsidRDefault="00D64EBE" w:rsidP="00D24991">
            <w:pPr>
              <w:pStyle w:val="CRCoverPage"/>
              <w:spacing w:after="0"/>
              <w:ind w:left="100" w:right="-609"/>
              <w:rPr>
                <w:b/>
                <w:noProof/>
              </w:rPr>
            </w:pPr>
            <w:r>
              <w:rPr>
                <w:b/>
                <w:noProof/>
              </w:rPr>
              <w:t>A</w:t>
            </w:r>
          </w:p>
        </w:tc>
        <w:tc>
          <w:tcPr>
            <w:tcW w:w="3402" w:type="dxa"/>
            <w:gridSpan w:val="5"/>
            <w:tcBorders>
              <w:left w:val="nil"/>
            </w:tcBorders>
          </w:tcPr>
          <w:p w14:paraId="334D2C08" w14:textId="77777777" w:rsidR="001E41F3" w:rsidRDefault="001E41F3">
            <w:pPr>
              <w:pStyle w:val="CRCoverPage"/>
              <w:spacing w:after="0"/>
              <w:rPr>
                <w:noProof/>
              </w:rPr>
            </w:pPr>
          </w:p>
        </w:tc>
        <w:tc>
          <w:tcPr>
            <w:tcW w:w="1417" w:type="dxa"/>
            <w:gridSpan w:val="3"/>
            <w:tcBorders>
              <w:left w:val="nil"/>
            </w:tcBorders>
          </w:tcPr>
          <w:p w14:paraId="329EF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2852" w14:textId="77777777" w:rsidR="001E41F3" w:rsidRDefault="001B39CB" w:rsidP="00D64EBE">
            <w:pPr>
              <w:pStyle w:val="CRCoverPage"/>
              <w:spacing w:after="0"/>
              <w:ind w:left="100"/>
              <w:rPr>
                <w:noProof/>
              </w:rPr>
            </w:pPr>
            <w:r>
              <w:rPr>
                <w:noProof/>
              </w:rPr>
              <w:t>Rel-1</w:t>
            </w:r>
            <w:r w:rsidR="00D64EBE">
              <w:rPr>
                <w:noProof/>
              </w:rPr>
              <w:t>7</w:t>
            </w:r>
          </w:p>
        </w:tc>
      </w:tr>
      <w:tr w:rsidR="001E41F3" w14:paraId="788DC18D" w14:textId="77777777" w:rsidTr="00547111">
        <w:tc>
          <w:tcPr>
            <w:tcW w:w="1843" w:type="dxa"/>
            <w:tcBorders>
              <w:left w:val="single" w:sz="4" w:space="0" w:color="auto"/>
              <w:bottom w:val="single" w:sz="4" w:space="0" w:color="auto"/>
            </w:tcBorders>
          </w:tcPr>
          <w:p w14:paraId="365DA768" w14:textId="77777777" w:rsidR="001E41F3" w:rsidRDefault="001E41F3">
            <w:pPr>
              <w:pStyle w:val="CRCoverPage"/>
              <w:spacing w:after="0"/>
              <w:rPr>
                <w:b/>
                <w:i/>
                <w:noProof/>
              </w:rPr>
            </w:pPr>
          </w:p>
        </w:tc>
        <w:tc>
          <w:tcPr>
            <w:tcW w:w="4677" w:type="dxa"/>
            <w:gridSpan w:val="8"/>
            <w:tcBorders>
              <w:bottom w:val="single" w:sz="4" w:space="0" w:color="auto"/>
            </w:tcBorders>
          </w:tcPr>
          <w:p w14:paraId="41EC06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B83A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4AD54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1487B5" w14:textId="77777777" w:rsidTr="00547111">
        <w:tc>
          <w:tcPr>
            <w:tcW w:w="1843" w:type="dxa"/>
          </w:tcPr>
          <w:p w14:paraId="71472F23" w14:textId="77777777" w:rsidR="001E41F3" w:rsidRDefault="001E41F3">
            <w:pPr>
              <w:pStyle w:val="CRCoverPage"/>
              <w:spacing w:after="0"/>
              <w:rPr>
                <w:b/>
                <w:i/>
                <w:noProof/>
                <w:sz w:val="8"/>
                <w:szCs w:val="8"/>
              </w:rPr>
            </w:pPr>
          </w:p>
        </w:tc>
        <w:tc>
          <w:tcPr>
            <w:tcW w:w="7797" w:type="dxa"/>
            <w:gridSpan w:val="10"/>
          </w:tcPr>
          <w:p w14:paraId="52E847BA" w14:textId="77777777" w:rsidR="001E41F3" w:rsidRDefault="001E41F3">
            <w:pPr>
              <w:pStyle w:val="CRCoverPage"/>
              <w:spacing w:after="0"/>
              <w:rPr>
                <w:noProof/>
                <w:sz w:val="8"/>
                <w:szCs w:val="8"/>
              </w:rPr>
            </w:pPr>
          </w:p>
        </w:tc>
      </w:tr>
      <w:tr w:rsidR="001E41F3" w:rsidRPr="00BC57FD" w14:paraId="01AEA294" w14:textId="77777777" w:rsidTr="00547111">
        <w:tc>
          <w:tcPr>
            <w:tcW w:w="2694" w:type="dxa"/>
            <w:gridSpan w:val="2"/>
            <w:tcBorders>
              <w:top w:val="single" w:sz="4" w:space="0" w:color="auto"/>
              <w:left w:val="single" w:sz="4" w:space="0" w:color="auto"/>
            </w:tcBorders>
          </w:tcPr>
          <w:p w14:paraId="12A6FC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33B82" w14:textId="77777777" w:rsidR="00ED214D" w:rsidRPr="007D50F1" w:rsidRDefault="000703CE" w:rsidP="00201619">
            <w:pPr>
              <w:pStyle w:val="CRCoverPage"/>
              <w:spacing w:after="0"/>
              <w:rPr>
                <w:noProof/>
              </w:rPr>
            </w:pPr>
            <w:r>
              <w:rPr>
                <w:noProof/>
              </w:rPr>
              <w:t xml:space="preserve">Referring to </w:t>
            </w:r>
            <w:bookmarkStart w:id="9" w:name="OLE_LINK10"/>
            <w:bookmarkStart w:id="10" w:name="OLE_LINK11"/>
            <w:r w:rsidR="00201619">
              <w:rPr>
                <w:noProof/>
              </w:rPr>
              <w:t xml:space="preserve">agreed </w:t>
            </w:r>
            <w:bookmarkStart w:id="11" w:name="OLE_LINK26"/>
            <w:r w:rsidR="00201619">
              <w:rPr>
                <w:noProof/>
              </w:rPr>
              <w:t xml:space="preserve">CR </w:t>
            </w:r>
            <w:r w:rsidR="00201619" w:rsidRPr="00201619">
              <w:rPr>
                <w:noProof/>
              </w:rPr>
              <w:t>R4-2101886</w:t>
            </w:r>
            <w:r w:rsidR="00201619">
              <w:rPr>
                <w:noProof/>
              </w:rPr>
              <w:t xml:space="preserve"> and </w:t>
            </w:r>
            <w:r w:rsidR="00201619" w:rsidRPr="00201619">
              <w:rPr>
                <w:noProof/>
              </w:rPr>
              <w:t>R4-2103033</w:t>
            </w:r>
            <w:bookmarkEnd w:id="11"/>
            <w:r w:rsidR="00201619">
              <w:rPr>
                <w:noProof/>
              </w:rPr>
              <w:t xml:space="preserve">, </w:t>
            </w:r>
            <w:r w:rsidR="00BC57FD">
              <w:rPr>
                <w:noProof/>
              </w:rPr>
              <w:t>some of the corrections have an impact on Rel-16 spec</w:t>
            </w:r>
            <w:r>
              <w:rPr>
                <w:noProof/>
              </w:rPr>
              <w:t>.</w:t>
            </w:r>
            <w:bookmarkEnd w:id="9"/>
            <w:bookmarkEnd w:id="10"/>
            <w:r w:rsidR="00BC57FD">
              <w:rPr>
                <w:noProof/>
              </w:rPr>
              <w:t xml:space="preserve"> </w:t>
            </w:r>
            <w:bookmarkStart w:id="12" w:name="OLE_LINK27"/>
            <w:r w:rsidR="00BC57FD">
              <w:rPr>
                <w:noProof/>
              </w:rPr>
              <w:t>Some inconsistency can be observed.</w:t>
            </w:r>
            <w:bookmarkEnd w:id="12"/>
          </w:p>
        </w:tc>
      </w:tr>
      <w:tr w:rsidR="001E41F3" w14:paraId="0B87644D" w14:textId="77777777" w:rsidTr="00547111">
        <w:tc>
          <w:tcPr>
            <w:tcW w:w="2694" w:type="dxa"/>
            <w:gridSpan w:val="2"/>
            <w:tcBorders>
              <w:left w:val="single" w:sz="4" w:space="0" w:color="auto"/>
            </w:tcBorders>
          </w:tcPr>
          <w:p w14:paraId="239FAB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892619" w14:textId="77777777" w:rsidR="001E41F3" w:rsidRDefault="001E41F3">
            <w:pPr>
              <w:pStyle w:val="CRCoverPage"/>
              <w:spacing w:after="0"/>
              <w:rPr>
                <w:noProof/>
                <w:sz w:val="8"/>
                <w:szCs w:val="8"/>
              </w:rPr>
            </w:pPr>
          </w:p>
        </w:tc>
      </w:tr>
      <w:tr w:rsidR="001E41F3" w14:paraId="494FA71D" w14:textId="77777777" w:rsidTr="00547111">
        <w:tc>
          <w:tcPr>
            <w:tcW w:w="2694" w:type="dxa"/>
            <w:gridSpan w:val="2"/>
            <w:tcBorders>
              <w:left w:val="single" w:sz="4" w:space="0" w:color="auto"/>
            </w:tcBorders>
          </w:tcPr>
          <w:p w14:paraId="641FA1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41E00" w14:textId="77777777" w:rsidR="00ED214D" w:rsidRDefault="00BC57FD" w:rsidP="00BC57FD">
            <w:pPr>
              <w:pStyle w:val="CRCoverPage"/>
              <w:spacing w:after="0"/>
              <w:rPr>
                <w:noProof/>
              </w:rPr>
            </w:pPr>
            <w:r>
              <w:rPr>
                <w:noProof/>
              </w:rPr>
              <w:t xml:space="preserve">To implement the correction in Rel-16 spec based on </w:t>
            </w:r>
            <w:r w:rsidRPr="00BC57FD">
              <w:rPr>
                <w:noProof/>
              </w:rPr>
              <w:t>CR R4-2101886 and R4-2103033</w:t>
            </w:r>
            <w:r w:rsidR="007D50F1">
              <w:rPr>
                <w:noProof/>
              </w:rPr>
              <w:t>.</w:t>
            </w:r>
          </w:p>
        </w:tc>
      </w:tr>
      <w:tr w:rsidR="001E41F3" w14:paraId="04718FE4" w14:textId="77777777" w:rsidTr="00547111">
        <w:tc>
          <w:tcPr>
            <w:tcW w:w="2694" w:type="dxa"/>
            <w:gridSpan w:val="2"/>
            <w:tcBorders>
              <w:left w:val="single" w:sz="4" w:space="0" w:color="auto"/>
            </w:tcBorders>
          </w:tcPr>
          <w:p w14:paraId="0FCAD7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B867C3" w14:textId="77777777" w:rsidR="001E41F3" w:rsidRPr="00BC57FD" w:rsidRDefault="001E41F3">
            <w:pPr>
              <w:pStyle w:val="CRCoverPage"/>
              <w:spacing w:after="0"/>
              <w:rPr>
                <w:noProof/>
                <w:sz w:val="8"/>
                <w:szCs w:val="8"/>
              </w:rPr>
            </w:pPr>
          </w:p>
        </w:tc>
      </w:tr>
      <w:tr w:rsidR="001E41F3" w14:paraId="52FB950D" w14:textId="77777777" w:rsidTr="00547111">
        <w:tc>
          <w:tcPr>
            <w:tcW w:w="2694" w:type="dxa"/>
            <w:gridSpan w:val="2"/>
            <w:tcBorders>
              <w:left w:val="single" w:sz="4" w:space="0" w:color="auto"/>
              <w:bottom w:val="single" w:sz="4" w:space="0" w:color="auto"/>
            </w:tcBorders>
          </w:tcPr>
          <w:p w14:paraId="13A9CE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67F3A9" w14:textId="77777777" w:rsidR="001E41F3" w:rsidRDefault="00BC57FD" w:rsidP="000703CE">
            <w:pPr>
              <w:pStyle w:val="CRCoverPage"/>
              <w:spacing w:after="0"/>
              <w:rPr>
                <w:noProof/>
              </w:rPr>
            </w:pPr>
            <w:r w:rsidRPr="00BC57FD">
              <w:rPr>
                <w:noProof/>
              </w:rPr>
              <w:t>Some inconsistency can be observed</w:t>
            </w:r>
            <w:r>
              <w:rPr>
                <w:noProof/>
              </w:rPr>
              <w:t xml:space="preserve"> between Rel-17 and Rel-16.</w:t>
            </w:r>
          </w:p>
        </w:tc>
      </w:tr>
      <w:tr w:rsidR="001E41F3" w14:paraId="1831037A" w14:textId="77777777" w:rsidTr="00547111">
        <w:tc>
          <w:tcPr>
            <w:tcW w:w="2694" w:type="dxa"/>
            <w:gridSpan w:val="2"/>
          </w:tcPr>
          <w:p w14:paraId="1891FAE7" w14:textId="77777777" w:rsidR="001E41F3" w:rsidRDefault="001E41F3">
            <w:pPr>
              <w:pStyle w:val="CRCoverPage"/>
              <w:spacing w:after="0"/>
              <w:rPr>
                <w:b/>
                <w:i/>
                <w:noProof/>
                <w:sz w:val="8"/>
                <w:szCs w:val="8"/>
              </w:rPr>
            </w:pPr>
          </w:p>
        </w:tc>
        <w:tc>
          <w:tcPr>
            <w:tcW w:w="6946" w:type="dxa"/>
            <w:gridSpan w:val="9"/>
          </w:tcPr>
          <w:p w14:paraId="335327F7" w14:textId="77777777" w:rsidR="001E41F3" w:rsidRDefault="001E41F3">
            <w:pPr>
              <w:pStyle w:val="CRCoverPage"/>
              <w:spacing w:after="0"/>
              <w:rPr>
                <w:noProof/>
                <w:sz w:val="8"/>
                <w:szCs w:val="8"/>
              </w:rPr>
            </w:pPr>
          </w:p>
        </w:tc>
      </w:tr>
      <w:tr w:rsidR="001E41F3" w14:paraId="25E528AA" w14:textId="77777777" w:rsidTr="00547111">
        <w:tc>
          <w:tcPr>
            <w:tcW w:w="2694" w:type="dxa"/>
            <w:gridSpan w:val="2"/>
            <w:tcBorders>
              <w:top w:val="single" w:sz="4" w:space="0" w:color="auto"/>
              <w:left w:val="single" w:sz="4" w:space="0" w:color="auto"/>
            </w:tcBorders>
          </w:tcPr>
          <w:p w14:paraId="2B5F23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E1F0F0" w14:textId="77777777" w:rsidR="001E41F3" w:rsidRDefault="00BC57FD" w:rsidP="007D50F1">
            <w:pPr>
              <w:pStyle w:val="CRCoverPage"/>
              <w:spacing w:after="0"/>
              <w:ind w:left="100"/>
              <w:rPr>
                <w:noProof/>
                <w:lang w:eastAsia="zh-CN"/>
              </w:rPr>
            </w:pPr>
            <w:r>
              <w:rPr>
                <w:noProof/>
                <w:lang w:eastAsia="zh-CN"/>
              </w:rPr>
              <w:t>5.5A.1, 5.5A.2</w:t>
            </w:r>
          </w:p>
        </w:tc>
      </w:tr>
      <w:tr w:rsidR="001E41F3" w14:paraId="79EA73FF" w14:textId="77777777" w:rsidTr="00547111">
        <w:tc>
          <w:tcPr>
            <w:tcW w:w="2694" w:type="dxa"/>
            <w:gridSpan w:val="2"/>
            <w:tcBorders>
              <w:left w:val="single" w:sz="4" w:space="0" w:color="auto"/>
            </w:tcBorders>
          </w:tcPr>
          <w:p w14:paraId="6355D6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1E5687" w14:textId="77777777" w:rsidR="001E41F3" w:rsidRDefault="001E41F3">
            <w:pPr>
              <w:pStyle w:val="CRCoverPage"/>
              <w:spacing w:after="0"/>
              <w:rPr>
                <w:noProof/>
                <w:sz w:val="8"/>
                <w:szCs w:val="8"/>
              </w:rPr>
            </w:pPr>
          </w:p>
        </w:tc>
      </w:tr>
      <w:tr w:rsidR="001E41F3" w14:paraId="6F519EDC" w14:textId="77777777" w:rsidTr="00547111">
        <w:tc>
          <w:tcPr>
            <w:tcW w:w="2694" w:type="dxa"/>
            <w:gridSpan w:val="2"/>
            <w:tcBorders>
              <w:left w:val="single" w:sz="4" w:space="0" w:color="auto"/>
            </w:tcBorders>
          </w:tcPr>
          <w:p w14:paraId="327100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342D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D32D66" w14:textId="77777777" w:rsidR="001E41F3" w:rsidRDefault="001E41F3">
            <w:pPr>
              <w:pStyle w:val="CRCoverPage"/>
              <w:spacing w:after="0"/>
              <w:jc w:val="center"/>
              <w:rPr>
                <w:b/>
                <w:caps/>
                <w:noProof/>
              </w:rPr>
            </w:pPr>
            <w:r>
              <w:rPr>
                <w:b/>
                <w:caps/>
                <w:noProof/>
              </w:rPr>
              <w:t>N</w:t>
            </w:r>
          </w:p>
        </w:tc>
        <w:tc>
          <w:tcPr>
            <w:tcW w:w="2977" w:type="dxa"/>
            <w:gridSpan w:val="4"/>
          </w:tcPr>
          <w:p w14:paraId="50817A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415474" w14:textId="77777777" w:rsidR="001E41F3" w:rsidRDefault="001E41F3">
            <w:pPr>
              <w:pStyle w:val="CRCoverPage"/>
              <w:spacing w:after="0"/>
              <w:ind w:left="99"/>
              <w:rPr>
                <w:noProof/>
              </w:rPr>
            </w:pPr>
          </w:p>
        </w:tc>
      </w:tr>
      <w:tr w:rsidR="001E41F3" w14:paraId="365DF37D" w14:textId="77777777" w:rsidTr="00547111">
        <w:tc>
          <w:tcPr>
            <w:tcW w:w="2694" w:type="dxa"/>
            <w:gridSpan w:val="2"/>
            <w:tcBorders>
              <w:left w:val="single" w:sz="4" w:space="0" w:color="auto"/>
            </w:tcBorders>
          </w:tcPr>
          <w:p w14:paraId="29484B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2C4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099E2" w14:textId="77777777" w:rsidR="001E41F3" w:rsidRDefault="001B39CB">
            <w:pPr>
              <w:pStyle w:val="CRCoverPage"/>
              <w:spacing w:after="0"/>
              <w:jc w:val="center"/>
              <w:rPr>
                <w:b/>
                <w:caps/>
                <w:noProof/>
              </w:rPr>
            </w:pPr>
            <w:r>
              <w:rPr>
                <w:b/>
                <w:caps/>
                <w:noProof/>
              </w:rPr>
              <w:t>X</w:t>
            </w:r>
          </w:p>
        </w:tc>
        <w:tc>
          <w:tcPr>
            <w:tcW w:w="2977" w:type="dxa"/>
            <w:gridSpan w:val="4"/>
          </w:tcPr>
          <w:p w14:paraId="797C2E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17FBB" w14:textId="77777777" w:rsidR="001E41F3" w:rsidRDefault="00145D43">
            <w:pPr>
              <w:pStyle w:val="CRCoverPage"/>
              <w:spacing w:after="0"/>
              <w:ind w:left="99"/>
              <w:rPr>
                <w:noProof/>
              </w:rPr>
            </w:pPr>
            <w:r>
              <w:rPr>
                <w:noProof/>
              </w:rPr>
              <w:t xml:space="preserve">TS/TR ... CR ... </w:t>
            </w:r>
          </w:p>
        </w:tc>
      </w:tr>
      <w:tr w:rsidR="001E41F3" w14:paraId="01970E14" w14:textId="77777777" w:rsidTr="00547111">
        <w:tc>
          <w:tcPr>
            <w:tcW w:w="2694" w:type="dxa"/>
            <w:gridSpan w:val="2"/>
            <w:tcBorders>
              <w:left w:val="single" w:sz="4" w:space="0" w:color="auto"/>
            </w:tcBorders>
          </w:tcPr>
          <w:p w14:paraId="4D52D1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4E86A3" w14:textId="77777777"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0101A" w14:textId="77777777" w:rsidR="001E41F3" w:rsidRDefault="001E41F3">
            <w:pPr>
              <w:pStyle w:val="CRCoverPage"/>
              <w:spacing w:after="0"/>
              <w:jc w:val="center"/>
              <w:rPr>
                <w:b/>
                <w:caps/>
                <w:noProof/>
              </w:rPr>
            </w:pPr>
          </w:p>
        </w:tc>
        <w:tc>
          <w:tcPr>
            <w:tcW w:w="2977" w:type="dxa"/>
            <w:gridSpan w:val="4"/>
          </w:tcPr>
          <w:p w14:paraId="59C69D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49D66" w14:textId="77777777"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14:paraId="085BF035" w14:textId="77777777" w:rsidTr="00547111">
        <w:tc>
          <w:tcPr>
            <w:tcW w:w="2694" w:type="dxa"/>
            <w:gridSpan w:val="2"/>
            <w:tcBorders>
              <w:left w:val="single" w:sz="4" w:space="0" w:color="auto"/>
            </w:tcBorders>
          </w:tcPr>
          <w:p w14:paraId="1B03B5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507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659E0" w14:textId="77777777" w:rsidR="001E41F3" w:rsidRDefault="001B39CB">
            <w:pPr>
              <w:pStyle w:val="CRCoverPage"/>
              <w:spacing w:after="0"/>
              <w:jc w:val="center"/>
              <w:rPr>
                <w:b/>
                <w:caps/>
                <w:noProof/>
              </w:rPr>
            </w:pPr>
            <w:r>
              <w:rPr>
                <w:b/>
                <w:caps/>
                <w:noProof/>
              </w:rPr>
              <w:t>X</w:t>
            </w:r>
          </w:p>
        </w:tc>
        <w:tc>
          <w:tcPr>
            <w:tcW w:w="2977" w:type="dxa"/>
            <w:gridSpan w:val="4"/>
          </w:tcPr>
          <w:p w14:paraId="5A32AE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FAD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022F71" w14:textId="77777777" w:rsidTr="008863B9">
        <w:tc>
          <w:tcPr>
            <w:tcW w:w="2694" w:type="dxa"/>
            <w:gridSpan w:val="2"/>
            <w:tcBorders>
              <w:left w:val="single" w:sz="4" w:space="0" w:color="auto"/>
            </w:tcBorders>
          </w:tcPr>
          <w:p w14:paraId="4A1AE60A" w14:textId="77777777" w:rsidR="001E41F3" w:rsidRDefault="001E41F3">
            <w:pPr>
              <w:pStyle w:val="CRCoverPage"/>
              <w:spacing w:after="0"/>
              <w:rPr>
                <w:b/>
                <w:i/>
                <w:noProof/>
              </w:rPr>
            </w:pPr>
          </w:p>
        </w:tc>
        <w:tc>
          <w:tcPr>
            <w:tcW w:w="6946" w:type="dxa"/>
            <w:gridSpan w:val="9"/>
            <w:tcBorders>
              <w:right w:val="single" w:sz="4" w:space="0" w:color="auto"/>
            </w:tcBorders>
          </w:tcPr>
          <w:p w14:paraId="04F7DDBC" w14:textId="77777777" w:rsidR="001E41F3" w:rsidRDefault="001E41F3">
            <w:pPr>
              <w:pStyle w:val="CRCoverPage"/>
              <w:spacing w:after="0"/>
              <w:rPr>
                <w:noProof/>
              </w:rPr>
            </w:pPr>
          </w:p>
        </w:tc>
      </w:tr>
      <w:tr w:rsidR="001E41F3" w14:paraId="12CC9984" w14:textId="77777777" w:rsidTr="008863B9">
        <w:tc>
          <w:tcPr>
            <w:tcW w:w="2694" w:type="dxa"/>
            <w:gridSpan w:val="2"/>
            <w:tcBorders>
              <w:left w:val="single" w:sz="4" w:space="0" w:color="auto"/>
              <w:bottom w:val="single" w:sz="4" w:space="0" w:color="auto"/>
            </w:tcBorders>
          </w:tcPr>
          <w:p w14:paraId="52E2DA1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D58E9A" w14:textId="77777777" w:rsidR="001E41F3" w:rsidRDefault="001E41F3">
            <w:pPr>
              <w:pStyle w:val="CRCoverPage"/>
              <w:spacing w:after="0"/>
              <w:ind w:left="100"/>
              <w:rPr>
                <w:noProof/>
              </w:rPr>
            </w:pPr>
          </w:p>
        </w:tc>
      </w:tr>
      <w:tr w:rsidR="008863B9" w:rsidRPr="008863B9" w14:paraId="423EB154" w14:textId="77777777" w:rsidTr="008863B9">
        <w:tc>
          <w:tcPr>
            <w:tcW w:w="2694" w:type="dxa"/>
            <w:gridSpan w:val="2"/>
            <w:tcBorders>
              <w:top w:val="single" w:sz="4" w:space="0" w:color="auto"/>
              <w:bottom w:val="single" w:sz="4" w:space="0" w:color="auto"/>
            </w:tcBorders>
          </w:tcPr>
          <w:p w14:paraId="4E2A22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6E5EFC" w14:textId="77777777" w:rsidR="008863B9" w:rsidRPr="008863B9" w:rsidRDefault="008863B9">
            <w:pPr>
              <w:pStyle w:val="CRCoverPage"/>
              <w:spacing w:after="0"/>
              <w:ind w:left="100"/>
              <w:rPr>
                <w:noProof/>
                <w:sz w:val="8"/>
                <w:szCs w:val="8"/>
              </w:rPr>
            </w:pPr>
          </w:p>
        </w:tc>
      </w:tr>
      <w:tr w:rsidR="008863B9" w14:paraId="3DCDE3AB" w14:textId="77777777" w:rsidTr="008863B9">
        <w:tc>
          <w:tcPr>
            <w:tcW w:w="2694" w:type="dxa"/>
            <w:gridSpan w:val="2"/>
            <w:tcBorders>
              <w:top w:val="single" w:sz="4" w:space="0" w:color="auto"/>
              <w:left w:val="single" w:sz="4" w:space="0" w:color="auto"/>
              <w:bottom w:val="single" w:sz="4" w:space="0" w:color="auto"/>
            </w:tcBorders>
          </w:tcPr>
          <w:p w14:paraId="7A25BD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EF5CF5" w14:textId="77777777" w:rsidR="008863B9" w:rsidRDefault="008863B9">
            <w:pPr>
              <w:pStyle w:val="CRCoverPage"/>
              <w:spacing w:after="0"/>
              <w:ind w:left="100"/>
              <w:rPr>
                <w:noProof/>
              </w:rPr>
            </w:pPr>
          </w:p>
        </w:tc>
      </w:tr>
    </w:tbl>
    <w:p w14:paraId="1EA3E799" w14:textId="77777777" w:rsidR="001E41F3" w:rsidRDefault="001E41F3">
      <w:pPr>
        <w:pStyle w:val="CRCoverPage"/>
        <w:spacing w:after="0"/>
        <w:rPr>
          <w:noProof/>
          <w:sz w:val="8"/>
          <w:szCs w:val="8"/>
        </w:rPr>
      </w:pPr>
    </w:p>
    <w:p w14:paraId="10F88F35" w14:textId="77777777" w:rsidR="001E41F3" w:rsidRDefault="001E41F3">
      <w:pPr>
        <w:rPr>
          <w:noProof/>
        </w:rPr>
      </w:pPr>
    </w:p>
    <w:p w14:paraId="2A9AA7B1"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0A1FF710" w14:textId="77777777" w:rsidR="002B70E1" w:rsidRPr="00495FE7" w:rsidRDefault="001B39CB" w:rsidP="00C43634">
      <w:pPr>
        <w:pStyle w:val="2"/>
      </w:pPr>
      <w:bookmarkStart w:id="13" w:name="_Toc21342956"/>
      <w:bookmarkStart w:id="14" w:name="_Toc29769917"/>
      <w:bookmarkStart w:id="1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3"/>
      <w:bookmarkEnd w:id="14"/>
      <w:bookmarkEnd w:id="15"/>
    </w:p>
    <w:p w14:paraId="0755D86A" w14:textId="77777777" w:rsidR="00D64EBE" w:rsidRPr="00A1115A" w:rsidRDefault="00D64EBE" w:rsidP="00D64EBE">
      <w:pPr>
        <w:pStyle w:val="30"/>
      </w:pPr>
      <w:bookmarkStart w:id="16" w:name="_Toc29801708"/>
      <w:bookmarkStart w:id="17" w:name="_Toc29802132"/>
      <w:bookmarkStart w:id="18" w:name="_Toc29802757"/>
      <w:bookmarkStart w:id="19" w:name="_Toc36107499"/>
      <w:bookmarkStart w:id="20" w:name="_Toc37251258"/>
      <w:bookmarkStart w:id="21" w:name="_Toc45888057"/>
      <w:bookmarkStart w:id="22" w:name="_Toc45888656"/>
      <w:bookmarkStart w:id="23" w:name="_Toc59649938"/>
      <w:bookmarkStart w:id="24" w:name="_Toc61357202"/>
      <w:bookmarkStart w:id="25" w:name="_Toc61358976"/>
      <w:bookmarkStart w:id="26" w:name="_Toc67915913"/>
      <w:bookmarkStart w:id="27" w:name="_Toc61367297"/>
      <w:bookmarkStart w:id="28" w:name="_Toc61372680"/>
      <w:bookmarkStart w:id="29" w:name="_Toc68230620"/>
      <w:bookmarkStart w:id="30" w:name="_Toc69084033"/>
      <w:bookmarkStart w:id="31" w:name="_Toc75467040"/>
      <w:bookmarkStart w:id="32" w:name="_Toc76509062"/>
      <w:bookmarkStart w:id="33" w:name="_Toc76718052"/>
      <w:r w:rsidRPr="00A1115A">
        <w:t>5.5A.1</w:t>
      </w:r>
      <w:r w:rsidRPr="00A1115A">
        <w:tab/>
        <w:t>Configurations for intra-band contiguous CA</w:t>
      </w:r>
      <w:bookmarkEnd w:id="27"/>
      <w:bookmarkEnd w:id="28"/>
      <w:bookmarkEnd w:id="29"/>
      <w:bookmarkEnd w:id="30"/>
      <w:bookmarkEnd w:id="31"/>
      <w:bookmarkEnd w:id="32"/>
      <w:bookmarkEnd w:id="33"/>
    </w:p>
    <w:p w14:paraId="035C0572" w14:textId="77777777" w:rsidR="00D64EBE" w:rsidRPr="00A1115A" w:rsidRDefault="00D64EBE" w:rsidP="00D64EBE">
      <w:pPr>
        <w:pStyle w:val="TH"/>
      </w:pPr>
      <w:r w:rsidRPr="00A1115A">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34">
          <w:tblGrid>
            <w:gridCol w:w="1307"/>
            <w:gridCol w:w="990"/>
            <w:gridCol w:w="1260"/>
            <w:gridCol w:w="1170"/>
            <w:gridCol w:w="1170"/>
            <w:gridCol w:w="1186"/>
            <w:gridCol w:w="1154"/>
            <w:gridCol w:w="1080"/>
            <w:gridCol w:w="1318"/>
          </w:tblGrid>
        </w:tblGridChange>
      </w:tblGrid>
      <w:tr w:rsidR="00D64EBE" w:rsidRPr="00A1115A" w14:paraId="2F176C33" w14:textId="77777777" w:rsidTr="00D64EBE">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C499CF5" w14:textId="77777777" w:rsidR="00D64EBE" w:rsidRPr="00A1115A" w:rsidRDefault="00D64EBE" w:rsidP="00D64EBE">
            <w:pPr>
              <w:pStyle w:val="TAH"/>
            </w:pPr>
            <w:r w:rsidRPr="00A1115A">
              <w:lastRenderedPageBreak/>
              <w:t>NR CA configuration / Bandwidth combination set</w:t>
            </w:r>
          </w:p>
        </w:tc>
      </w:tr>
      <w:tr w:rsidR="00D64EBE" w:rsidRPr="00A1115A" w14:paraId="35647032" w14:textId="77777777" w:rsidTr="00D64EBE">
        <w:trPr>
          <w:cantSplit/>
          <w:trHeight w:val="80"/>
          <w:jc w:val="center"/>
        </w:trPr>
        <w:tc>
          <w:tcPr>
            <w:tcW w:w="1307" w:type="dxa"/>
            <w:tcBorders>
              <w:left w:val="single" w:sz="4" w:space="0" w:color="auto"/>
              <w:bottom w:val="single" w:sz="4" w:space="0" w:color="auto"/>
              <w:right w:val="single" w:sz="4" w:space="0" w:color="auto"/>
            </w:tcBorders>
          </w:tcPr>
          <w:p w14:paraId="309EAA7C" w14:textId="77777777" w:rsidR="00D64EBE" w:rsidRPr="00A1115A" w:rsidRDefault="00D64EBE" w:rsidP="00D64EBE">
            <w:pPr>
              <w:pStyle w:val="TAH"/>
            </w:pPr>
            <w:r w:rsidRPr="00A1115A">
              <w:t>NR CA configuration</w:t>
            </w:r>
          </w:p>
        </w:tc>
        <w:tc>
          <w:tcPr>
            <w:tcW w:w="990" w:type="dxa"/>
            <w:tcBorders>
              <w:left w:val="single" w:sz="4" w:space="0" w:color="auto"/>
              <w:bottom w:val="single" w:sz="4" w:space="0" w:color="auto"/>
              <w:right w:val="single" w:sz="4" w:space="0" w:color="auto"/>
            </w:tcBorders>
          </w:tcPr>
          <w:p w14:paraId="51FF153D" w14:textId="77777777" w:rsidR="00D64EBE" w:rsidRPr="00A1115A" w:rsidRDefault="00D64EBE" w:rsidP="00D64EBE">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41DE95DC" w14:textId="77777777" w:rsidR="00D64EBE" w:rsidRPr="00A1115A" w:rsidRDefault="00D64EBE" w:rsidP="00D64EBE">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327E474" w14:textId="77777777" w:rsidR="00D64EBE" w:rsidRPr="00A1115A" w:rsidRDefault="00D64EBE" w:rsidP="00D64EBE">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C73ED36" w14:textId="77777777" w:rsidR="00D64EBE" w:rsidRPr="00A1115A" w:rsidRDefault="00D64EBE" w:rsidP="00D64EBE">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06601DDE" w14:textId="77777777" w:rsidR="00D64EBE" w:rsidRPr="00A1115A" w:rsidRDefault="00D64EBE" w:rsidP="00D64EBE">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0667AD5" w14:textId="77777777" w:rsidR="00D64EBE" w:rsidRPr="00A1115A" w:rsidRDefault="00D64EBE" w:rsidP="00D64EBE">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66830528" w14:textId="77777777" w:rsidR="00D64EBE" w:rsidRPr="00A1115A" w:rsidRDefault="00D64EBE" w:rsidP="00D64EBE">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4B69D02F" w14:textId="77777777" w:rsidR="00D64EBE" w:rsidRPr="00A1115A" w:rsidRDefault="00D64EBE" w:rsidP="00D64EBE">
            <w:pPr>
              <w:pStyle w:val="TAH"/>
            </w:pPr>
            <w:r w:rsidRPr="00A1115A">
              <w:t>Bandwidth combination set</w:t>
            </w:r>
          </w:p>
        </w:tc>
      </w:tr>
      <w:tr w:rsidR="00D64EBE" w:rsidRPr="00A1115A" w14:paraId="1DA2A3AE" w14:textId="77777777" w:rsidTr="00D64EBE">
        <w:trPr>
          <w:jc w:val="center"/>
        </w:trPr>
        <w:tc>
          <w:tcPr>
            <w:tcW w:w="1307" w:type="dxa"/>
            <w:tcBorders>
              <w:top w:val="single" w:sz="4" w:space="0" w:color="auto"/>
              <w:left w:val="single" w:sz="4" w:space="0" w:color="auto"/>
              <w:bottom w:val="nil"/>
              <w:right w:val="single" w:sz="4" w:space="0" w:color="auto"/>
            </w:tcBorders>
            <w:shd w:val="clear" w:color="auto" w:fill="auto"/>
          </w:tcPr>
          <w:p w14:paraId="6930EED3" w14:textId="77777777" w:rsidR="00D64EBE" w:rsidRPr="00A1115A" w:rsidRDefault="00D64EBE" w:rsidP="00D64EBE">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15470B7E" w14:textId="77777777" w:rsidR="00D64EBE" w:rsidRPr="00A1115A" w:rsidRDefault="00D64EBE" w:rsidP="00D64EBE">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61909765" w14:textId="77777777" w:rsidR="00D64EBE" w:rsidRPr="00A1115A" w:rsidRDefault="00D64EBE" w:rsidP="00D64EBE">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030CE77F" w14:textId="77777777" w:rsidR="00D64EBE" w:rsidRPr="00A1115A" w:rsidRDefault="00D64EBE" w:rsidP="00D64EBE">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1199289"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6D17495E"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31668373" w14:textId="77777777" w:rsidR="00D64EBE" w:rsidRPr="00A1115A" w:rsidRDefault="00D64EBE" w:rsidP="00D64EB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4CDA69F" w14:textId="77777777" w:rsidR="00D64EBE" w:rsidRPr="00A1115A" w:rsidRDefault="00D64EBE" w:rsidP="00D64EBE">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207E056B" w14:textId="77777777" w:rsidR="00D64EBE" w:rsidRPr="00A1115A" w:rsidRDefault="00D64EBE" w:rsidP="00D64EBE">
            <w:pPr>
              <w:pStyle w:val="TAC"/>
            </w:pPr>
            <w:r w:rsidRPr="00A1115A">
              <w:t>0</w:t>
            </w:r>
          </w:p>
        </w:tc>
      </w:tr>
      <w:tr w:rsidR="00D64EBE" w:rsidRPr="00A1115A" w14:paraId="467E9E14"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036DFA78"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
          <w:p w14:paraId="2D2E802C"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6BF7E2C3" w14:textId="77777777" w:rsidR="00D64EBE" w:rsidRPr="00A1115A" w:rsidRDefault="00D64EBE" w:rsidP="00D64EBE">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1FC33752" w14:textId="77777777" w:rsidR="00D64EBE" w:rsidRPr="00A1115A" w:rsidRDefault="00D64EBE" w:rsidP="00D64EBE">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1F2E0E99"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44F2B3D6"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2DE9F1AF" w14:textId="77777777" w:rsidR="00D64EBE" w:rsidRPr="00A1115A" w:rsidRDefault="00D64EBE" w:rsidP="00D64EBE">
            <w:pPr>
              <w:pStyle w:val="TAC"/>
            </w:pPr>
          </w:p>
        </w:tc>
        <w:tc>
          <w:tcPr>
            <w:tcW w:w="1080" w:type="dxa"/>
            <w:tcBorders>
              <w:top w:val="nil"/>
              <w:left w:val="single" w:sz="4" w:space="0" w:color="auto"/>
              <w:bottom w:val="nil"/>
              <w:right w:val="single" w:sz="4" w:space="0" w:color="auto"/>
            </w:tcBorders>
            <w:shd w:val="clear" w:color="auto" w:fill="auto"/>
          </w:tcPr>
          <w:p w14:paraId="02E9915B"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57A0E2C" w14:textId="77777777" w:rsidR="00D64EBE" w:rsidRPr="00A1115A" w:rsidRDefault="00D64EBE" w:rsidP="00D64EBE">
            <w:pPr>
              <w:pStyle w:val="TAC"/>
            </w:pPr>
          </w:p>
        </w:tc>
      </w:tr>
      <w:tr w:rsidR="00D64EBE" w:rsidRPr="00A1115A" w14:paraId="5C513ED4" w14:textId="77777777" w:rsidTr="00D64EBE">
        <w:trPr>
          <w:jc w:val="center"/>
        </w:trPr>
        <w:tc>
          <w:tcPr>
            <w:tcW w:w="1307" w:type="dxa"/>
            <w:tcBorders>
              <w:top w:val="nil"/>
              <w:left w:val="single" w:sz="4" w:space="0" w:color="auto"/>
              <w:bottom w:val="single" w:sz="4" w:space="0" w:color="auto"/>
              <w:right w:val="single" w:sz="4" w:space="0" w:color="auto"/>
            </w:tcBorders>
            <w:shd w:val="clear" w:color="auto" w:fill="auto"/>
          </w:tcPr>
          <w:p w14:paraId="02834BEC" w14:textId="77777777" w:rsidR="00D64EBE" w:rsidRPr="00A1115A" w:rsidRDefault="00D64EBE" w:rsidP="00D64EB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2044A5F"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79A5C360" w14:textId="77777777" w:rsidR="00D64EBE" w:rsidRPr="00A1115A" w:rsidRDefault="00D64EBE" w:rsidP="00D64EBE">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74538CC" w14:textId="77777777" w:rsidR="00D64EBE" w:rsidRPr="00A1115A" w:rsidRDefault="00D64EBE" w:rsidP="00D64EBE">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5A0D747"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666FB195"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65FC8575" w14:textId="77777777" w:rsidR="00D64EBE" w:rsidRPr="00A1115A" w:rsidRDefault="00D64EBE" w:rsidP="00D64EB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98BBA9"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5641A49" w14:textId="77777777" w:rsidR="00D64EBE" w:rsidRPr="00A1115A" w:rsidRDefault="00D64EBE" w:rsidP="00D64EBE">
            <w:pPr>
              <w:pStyle w:val="TAC"/>
            </w:pPr>
          </w:p>
        </w:tc>
      </w:tr>
      <w:tr w:rsidR="00D64EBE" w:rsidRPr="00A1115A" w14:paraId="7E7ED9C5" w14:textId="77777777" w:rsidTr="00D64EBE">
        <w:trPr>
          <w:jc w:val="center"/>
        </w:trPr>
        <w:tc>
          <w:tcPr>
            <w:tcW w:w="1307" w:type="dxa"/>
            <w:tcBorders>
              <w:top w:val="single" w:sz="4" w:space="0" w:color="auto"/>
              <w:left w:val="single" w:sz="4" w:space="0" w:color="auto"/>
              <w:bottom w:val="nil"/>
              <w:right w:val="single" w:sz="6" w:space="0" w:color="auto"/>
            </w:tcBorders>
          </w:tcPr>
          <w:p w14:paraId="33E442D4" w14:textId="77777777" w:rsidR="00D64EBE" w:rsidRPr="00A1115A" w:rsidRDefault="00D64EBE" w:rsidP="00D64EBE">
            <w:pPr>
              <w:pStyle w:val="TAC"/>
            </w:pPr>
            <w:r w:rsidRPr="00A1115A">
              <w:t>CA_n7B</w:t>
            </w:r>
          </w:p>
        </w:tc>
        <w:tc>
          <w:tcPr>
            <w:tcW w:w="990" w:type="dxa"/>
            <w:tcBorders>
              <w:top w:val="single" w:sz="4" w:space="0" w:color="auto"/>
              <w:left w:val="single" w:sz="6" w:space="0" w:color="auto"/>
              <w:bottom w:val="nil"/>
              <w:right w:val="single" w:sz="6" w:space="0" w:color="auto"/>
            </w:tcBorders>
          </w:tcPr>
          <w:p w14:paraId="56E48380" w14:textId="77777777" w:rsidR="00D64EBE" w:rsidRPr="00A1115A" w:rsidRDefault="00D64EBE" w:rsidP="00D64EBE">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1795A017" w14:textId="77777777" w:rsidR="00D64EBE" w:rsidRPr="00A1115A" w:rsidRDefault="00D64EBE" w:rsidP="00D64EBE">
            <w:pPr>
              <w:pStyle w:val="TAC"/>
              <w:rPr>
                <w:rFonts w:eastAsia="等线"/>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22B5CFB" w14:textId="77777777" w:rsidR="00D64EBE" w:rsidRPr="00A1115A" w:rsidRDefault="00D64EBE" w:rsidP="00D64EBE">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49B0617"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3A457254"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153FCF6B" w14:textId="77777777" w:rsidR="00D64EBE" w:rsidRPr="00A1115A" w:rsidRDefault="00D64EBE" w:rsidP="00D64EBE">
            <w:pPr>
              <w:pStyle w:val="TAC"/>
            </w:pPr>
          </w:p>
        </w:tc>
        <w:tc>
          <w:tcPr>
            <w:tcW w:w="1080" w:type="dxa"/>
            <w:tcBorders>
              <w:top w:val="single" w:sz="4" w:space="0" w:color="auto"/>
              <w:left w:val="single" w:sz="6" w:space="0" w:color="auto"/>
              <w:bottom w:val="nil"/>
              <w:right w:val="single" w:sz="6" w:space="0" w:color="auto"/>
            </w:tcBorders>
          </w:tcPr>
          <w:p w14:paraId="4C04F99D" w14:textId="77777777" w:rsidR="00D64EBE" w:rsidRPr="00A1115A" w:rsidRDefault="00D64EBE" w:rsidP="00D64EBE">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75E8C949" w14:textId="77777777" w:rsidR="00D64EBE" w:rsidRPr="00A1115A" w:rsidRDefault="00D64EBE" w:rsidP="00D64EBE">
            <w:pPr>
              <w:pStyle w:val="TAC"/>
            </w:pPr>
            <w:r w:rsidRPr="00A1115A">
              <w:t>0</w:t>
            </w:r>
          </w:p>
        </w:tc>
      </w:tr>
      <w:tr w:rsidR="00D64EBE" w:rsidRPr="00A1115A" w14:paraId="29107E2D"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63755C44" w14:textId="77777777" w:rsidR="00D64EBE" w:rsidRPr="00A1115A" w:rsidRDefault="00D64EBE" w:rsidP="00D64EB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86186BA" w14:textId="77777777" w:rsidR="00D64EBE" w:rsidRPr="00A1115A" w:rsidRDefault="00D64EBE" w:rsidP="00D64EB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07A683C" w14:textId="77777777" w:rsidR="00D64EBE" w:rsidRPr="00A1115A" w:rsidRDefault="00D64EBE" w:rsidP="00D64EBE">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32FD9765" w14:textId="77777777" w:rsidR="00D64EBE" w:rsidRPr="00A1115A" w:rsidRDefault="00D64EBE" w:rsidP="00D64EBE">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45A5D01D"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052DBAE3"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46673B7B" w14:textId="77777777" w:rsidR="00D64EBE" w:rsidRPr="00A1115A" w:rsidRDefault="00D64EBE" w:rsidP="00D64EBE">
            <w:pPr>
              <w:pStyle w:val="TAC"/>
            </w:pPr>
          </w:p>
        </w:tc>
        <w:tc>
          <w:tcPr>
            <w:tcW w:w="1080" w:type="dxa"/>
            <w:tcBorders>
              <w:top w:val="nil"/>
              <w:left w:val="single" w:sz="4" w:space="0" w:color="auto"/>
              <w:bottom w:val="nil"/>
              <w:right w:val="single" w:sz="4" w:space="0" w:color="auto"/>
            </w:tcBorders>
            <w:shd w:val="clear" w:color="auto" w:fill="auto"/>
          </w:tcPr>
          <w:p w14:paraId="0161AD30" w14:textId="77777777" w:rsidR="00D64EBE" w:rsidRPr="00A1115A" w:rsidRDefault="00D64EBE" w:rsidP="00D64EB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B3DB333" w14:textId="77777777" w:rsidR="00D64EBE" w:rsidRPr="00A1115A" w:rsidRDefault="00D64EBE" w:rsidP="00D64EBE">
            <w:pPr>
              <w:pStyle w:val="TAC"/>
              <w:rPr>
                <w:lang w:eastAsia="zh-CN"/>
              </w:rPr>
            </w:pPr>
          </w:p>
        </w:tc>
      </w:tr>
      <w:tr w:rsidR="00D64EBE" w:rsidRPr="00A1115A" w14:paraId="0273763E" w14:textId="77777777" w:rsidTr="00D64EBE">
        <w:trPr>
          <w:jc w:val="center"/>
        </w:trPr>
        <w:tc>
          <w:tcPr>
            <w:tcW w:w="1307" w:type="dxa"/>
            <w:tcBorders>
              <w:top w:val="nil"/>
              <w:left w:val="single" w:sz="4" w:space="0" w:color="auto"/>
              <w:bottom w:val="single" w:sz="4" w:space="0" w:color="auto"/>
              <w:right w:val="single" w:sz="4" w:space="0" w:color="auto"/>
            </w:tcBorders>
            <w:shd w:val="clear" w:color="auto" w:fill="auto"/>
          </w:tcPr>
          <w:p w14:paraId="78C550BC" w14:textId="77777777" w:rsidR="00D64EBE" w:rsidRPr="00A1115A" w:rsidRDefault="00D64EBE" w:rsidP="00D64EB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4B73053" w14:textId="77777777" w:rsidR="00D64EBE" w:rsidRPr="00A1115A" w:rsidRDefault="00D64EBE" w:rsidP="00D64EB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2C5B14D" w14:textId="77777777" w:rsidR="00D64EBE" w:rsidRPr="00A1115A" w:rsidRDefault="00D64EBE" w:rsidP="00D64EBE">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352FA5F3" w14:textId="77777777" w:rsidR="00D64EBE" w:rsidRPr="00A1115A" w:rsidRDefault="00D64EBE" w:rsidP="00D64EBE">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7FFE1FFC"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531DF60A"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3F74C243" w14:textId="77777777" w:rsidR="00D64EBE" w:rsidRPr="00A1115A" w:rsidRDefault="00D64EBE" w:rsidP="00D64EB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D4D5C01" w14:textId="77777777" w:rsidR="00D64EBE" w:rsidRPr="00A1115A" w:rsidRDefault="00D64EBE" w:rsidP="00D64EB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BCF8023" w14:textId="77777777" w:rsidR="00D64EBE" w:rsidRPr="00A1115A" w:rsidRDefault="00D64EBE" w:rsidP="00D64EBE">
            <w:pPr>
              <w:pStyle w:val="TAC"/>
              <w:rPr>
                <w:lang w:eastAsia="zh-CN"/>
              </w:rPr>
            </w:pPr>
          </w:p>
        </w:tc>
      </w:tr>
      <w:tr w:rsidR="00D64EBE" w:rsidRPr="00A1115A" w14:paraId="1C2FD867" w14:textId="77777777" w:rsidTr="00D64EBE">
        <w:trPr>
          <w:jc w:val="center"/>
        </w:trPr>
        <w:tc>
          <w:tcPr>
            <w:tcW w:w="1307" w:type="dxa"/>
            <w:tcBorders>
              <w:top w:val="single" w:sz="4" w:space="0" w:color="auto"/>
              <w:left w:val="single" w:sz="4" w:space="0" w:color="auto"/>
              <w:bottom w:val="nil"/>
              <w:right w:val="single" w:sz="4" w:space="0" w:color="auto"/>
            </w:tcBorders>
            <w:shd w:val="clear" w:color="auto" w:fill="auto"/>
          </w:tcPr>
          <w:p w14:paraId="228BCC7E" w14:textId="77777777" w:rsidR="00D64EBE" w:rsidRPr="00A1115A" w:rsidRDefault="00D64EBE" w:rsidP="00D64EBE">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6830B871" w14:textId="77777777" w:rsidR="00D64EBE" w:rsidRPr="00A1115A" w:rsidRDefault="00D64EBE" w:rsidP="00D64EBE">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3020C083" w14:textId="77777777" w:rsidR="00D64EBE" w:rsidRPr="00A1115A" w:rsidRDefault="00D64EBE" w:rsidP="00D64EBE">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38625EC" w14:textId="77777777" w:rsidR="00D64EBE" w:rsidRPr="00A1115A" w:rsidRDefault="00D64EBE" w:rsidP="00D64EBE">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C69C1BF"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003AB5B3"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67594A80" w14:textId="77777777" w:rsidR="00D64EBE" w:rsidRPr="00A1115A" w:rsidRDefault="00D64EBE" w:rsidP="00D64EB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78BEC5D" w14:textId="77777777" w:rsidR="00D64EBE" w:rsidRPr="00A1115A" w:rsidRDefault="00D64EBE" w:rsidP="00D64EBE">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DF7882B" w14:textId="77777777" w:rsidR="00D64EBE" w:rsidRPr="00A1115A" w:rsidRDefault="00D64EBE" w:rsidP="00D64EBE">
            <w:pPr>
              <w:pStyle w:val="TAC"/>
            </w:pPr>
            <w:r w:rsidRPr="00A1115A">
              <w:rPr>
                <w:rFonts w:hint="eastAsia"/>
                <w:lang w:eastAsia="zh-CN"/>
              </w:rPr>
              <w:t>0</w:t>
            </w:r>
          </w:p>
        </w:tc>
      </w:tr>
      <w:tr w:rsidR="00D64EBE" w:rsidRPr="00A1115A" w14:paraId="42931717" w14:textId="77777777" w:rsidTr="00D64EBE">
        <w:trPr>
          <w:jc w:val="center"/>
        </w:trPr>
        <w:tc>
          <w:tcPr>
            <w:tcW w:w="1307" w:type="dxa"/>
            <w:tcBorders>
              <w:top w:val="nil"/>
              <w:left w:val="single" w:sz="4" w:space="0" w:color="auto"/>
              <w:bottom w:val="single" w:sz="4" w:space="0" w:color="auto"/>
              <w:right w:val="single" w:sz="4" w:space="0" w:color="auto"/>
            </w:tcBorders>
            <w:shd w:val="clear" w:color="auto" w:fill="auto"/>
          </w:tcPr>
          <w:p w14:paraId="728DA7C7" w14:textId="77777777" w:rsidR="00D64EBE" w:rsidRPr="00A1115A" w:rsidRDefault="00D64EBE" w:rsidP="00D64EB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F6A7E9F"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73886104" w14:textId="77777777" w:rsidR="00D64EBE" w:rsidRPr="00A1115A" w:rsidRDefault="00D64EBE" w:rsidP="00D64EBE">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1FECCB0" w14:textId="77777777" w:rsidR="00D64EBE" w:rsidRPr="00A1115A" w:rsidRDefault="00D64EBE" w:rsidP="00D64EBE">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6FF6E0E"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002DDB11"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7A39D5B1" w14:textId="77777777" w:rsidR="00D64EBE" w:rsidRPr="00A1115A" w:rsidRDefault="00D64EBE" w:rsidP="00D64EB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7C7E230" w14:textId="77777777" w:rsidR="00D64EBE" w:rsidRPr="00A1115A" w:rsidRDefault="00D64EBE" w:rsidP="00D64EB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A3D091A" w14:textId="77777777" w:rsidR="00D64EBE" w:rsidRPr="00A1115A" w:rsidRDefault="00D64EBE" w:rsidP="00D64EBE">
            <w:pPr>
              <w:pStyle w:val="TAC"/>
            </w:pPr>
          </w:p>
        </w:tc>
      </w:tr>
      <w:tr w:rsidR="00D64EBE" w:rsidRPr="00A1115A" w14:paraId="61B19C51" w14:textId="77777777" w:rsidTr="00D64EBE">
        <w:trPr>
          <w:jc w:val="center"/>
        </w:trPr>
        <w:tc>
          <w:tcPr>
            <w:tcW w:w="1307" w:type="dxa"/>
            <w:tcBorders>
              <w:top w:val="single" w:sz="4" w:space="0" w:color="auto"/>
              <w:left w:val="single" w:sz="4" w:space="0" w:color="auto"/>
              <w:bottom w:val="single" w:sz="4" w:space="0" w:color="auto"/>
              <w:right w:val="single" w:sz="6" w:space="0" w:color="auto"/>
            </w:tcBorders>
          </w:tcPr>
          <w:p w14:paraId="1FE9B5BC" w14:textId="77777777" w:rsidR="00D64EBE" w:rsidRPr="00A1115A" w:rsidRDefault="00D64EBE" w:rsidP="00D64EBE">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63EDA1BF" w14:textId="77777777" w:rsidR="00D64EBE" w:rsidRPr="00A1115A" w:rsidRDefault="00D64EBE" w:rsidP="00D64EBE">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2E62FBEC" w14:textId="77777777" w:rsidR="00D64EBE" w:rsidRPr="00A1115A" w:rsidRDefault="00D64EBE" w:rsidP="00D64EBE">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66756EA" w14:textId="77777777" w:rsidR="00D64EBE" w:rsidRPr="00A1115A" w:rsidRDefault="00D64EBE" w:rsidP="00D64EBE">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657E221A"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32EF2A25"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1C309A18" w14:textId="77777777" w:rsidR="00D64EBE" w:rsidRPr="00A1115A" w:rsidRDefault="00D64EBE" w:rsidP="00D64EBE">
            <w:pPr>
              <w:pStyle w:val="TAC"/>
            </w:pPr>
          </w:p>
        </w:tc>
        <w:tc>
          <w:tcPr>
            <w:tcW w:w="1080" w:type="dxa"/>
            <w:tcBorders>
              <w:top w:val="single" w:sz="4" w:space="0" w:color="auto"/>
              <w:left w:val="single" w:sz="6" w:space="0" w:color="auto"/>
              <w:bottom w:val="single" w:sz="4" w:space="0" w:color="auto"/>
              <w:right w:val="single" w:sz="6" w:space="0" w:color="auto"/>
            </w:tcBorders>
          </w:tcPr>
          <w:p w14:paraId="0F945D98" w14:textId="77777777" w:rsidR="00D64EBE" w:rsidRPr="00A1115A" w:rsidRDefault="00D64EBE" w:rsidP="00D64EBE">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9D73FA6" w14:textId="77777777" w:rsidR="00D64EBE" w:rsidRPr="00A1115A" w:rsidRDefault="00D64EBE" w:rsidP="00D64EBE">
            <w:pPr>
              <w:pStyle w:val="TAC"/>
            </w:pPr>
            <w:r w:rsidRPr="00A1115A">
              <w:t>0</w:t>
            </w:r>
          </w:p>
        </w:tc>
      </w:tr>
      <w:tr w:rsidR="00D64EBE" w:rsidRPr="00A1115A" w14:paraId="2E89726E" w14:textId="77777777" w:rsidTr="00D64EBE">
        <w:trPr>
          <w:jc w:val="center"/>
        </w:trPr>
        <w:tc>
          <w:tcPr>
            <w:tcW w:w="1307" w:type="dxa"/>
            <w:vMerge w:val="restart"/>
            <w:tcBorders>
              <w:top w:val="single" w:sz="4" w:space="0" w:color="auto"/>
              <w:left w:val="single" w:sz="4" w:space="0" w:color="auto"/>
              <w:right w:val="single" w:sz="4" w:space="0" w:color="auto"/>
            </w:tcBorders>
            <w:shd w:val="clear" w:color="auto" w:fill="auto"/>
          </w:tcPr>
          <w:p w14:paraId="75C6C788" w14:textId="77777777" w:rsidR="00D64EBE" w:rsidRPr="00A1115A" w:rsidRDefault="00D64EBE" w:rsidP="00D64EBE">
            <w:pPr>
              <w:pStyle w:val="TAC"/>
            </w:pPr>
            <w:r w:rsidRPr="00A1115A">
              <w:t>CA_n41C</w:t>
            </w:r>
          </w:p>
        </w:tc>
        <w:tc>
          <w:tcPr>
            <w:tcW w:w="990" w:type="dxa"/>
            <w:vMerge w:val="restart"/>
            <w:tcBorders>
              <w:top w:val="single" w:sz="4" w:space="0" w:color="auto"/>
              <w:left w:val="single" w:sz="4" w:space="0" w:color="auto"/>
              <w:right w:val="single" w:sz="4" w:space="0" w:color="auto"/>
            </w:tcBorders>
            <w:shd w:val="clear" w:color="auto" w:fill="auto"/>
          </w:tcPr>
          <w:p w14:paraId="65E1B320" w14:textId="77777777" w:rsidR="00D64EBE" w:rsidRPr="00A1115A" w:rsidRDefault="00D64EBE" w:rsidP="00D64EBE">
            <w:pPr>
              <w:pStyle w:val="TAC"/>
            </w:pPr>
            <w:r w:rsidRPr="00A1115A">
              <w:t>CA_n41C</w:t>
            </w:r>
          </w:p>
        </w:tc>
        <w:tc>
          <w:tcPr>
            <w:tcW w:w="1260" w:type="dxa"/>
            <w:tcBorders>
              <w:top w:val="single" w:sz="6" w:space="0" w:color="auto"/>
              <w:left w:val="single" w:sz="4" w:space="0" w:color="auto"/>
              <w:bottom w:val="single" w:sz="6" w:space="0" w:color="auto"/>
              <w:right w:val="single" w:sz="6" w:space="0" w:color="auto"/>
            </w:tcBorders>
          </w:tcPr>
          <w:p w14:paraId="1EA1C33F" w14:textId="77777777" w:rsidR="00D64EBE" w:rsidRPr="00A1115A" w:rsidRDefault="00D64EBE" w:rsidP="00D64EBE">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3ECBFB96" w14:textId="77777777" w:rsidR="00D64EBE" w:rsidRPr="00A1115A" w:rsidRDefault="00D64EBE" w:rsidP="00D64EBE">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327F9012"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62C6CF90"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0015BD07" w14:textId="77777777" w:rsidR="00D64EBE" w:rsidRPr="00A1115A" w:rsidRDefault="00D64EBE" w:rsidP="00D64EB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D0176BB" w14:textId="77777777" w:rsidR="00D64EBE" w:rsidRPr="00A1115A" w:rsidRDefault="00D64EBE" w:rsidP="00D64EBE">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1C34BED3" w14:textId="77777777" w:rsidR="00D64EBE" w:rsidRPr="00A1115A" w:rsidRDefault="00D64EBE" w:rsidP="00D64EBE">
            <w:pPr>
              <w:pStyle w:val="TAC"/>
            </w:pPr>
            <w:r w:rsidRPr="00A1115A">
              <w:t>0</w:t>
            </w:r>
          </w:p>
        </w:tc>
      </w:tr>
      <w:tr w:rsidR="00D64EBE" w:rsidRPr="00A1115A" w14:paraId="7B9ECC86" w14:textId="77777777" w:rsidTr="00D64EBE">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5" w:author="Huawei" w:date="2021-08-23T16:4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6" w:author="Huawei" w:date="2021-08-23T16:49:00Z">
            <w:trPr>
              <w:jc w:val="center"/>
            </w:trPr>
          </w:trPrChange>
        </w:trPr>
        <w:tc>
          <w:tcPr>
            <w:tcW w:w="1307" w:type="dxa"/>
            <w:vMerge/>
            <w:tcBorders>
              <w:left w:val="single" w:sz="4" w:space="0" w:color="auto"/>
              <w:right w:val="single" w:sz="4" w:space="0" w:color="auto"/>
            </w:tcBorders>
            <w:shd w:val="clear" w:color="auto" w:fill="auto"/>
            <w:tcPrChange w:id="37" w:author="Huawei" w:date="2021-08-23T16:49:00Z">
              <w:tcPr>
                <w:tcW w:w="1307" w:type="dxa"/>
                <w:vMerge/>
                <w:tcBorders>
                  <w:left w:val="single" w:sz="4" w:space="0" w:color="auto"/>
                  <w:right w:val="single" w:sz="4" w:space="0" w:color="auto"/>
                </w:tcBorders>
                <w:shd w:val="clear" w:color="auto" w:fill="auto"/>
              </w:tcPr>
            </w:tcPrChange>
          </w:tcPr>
          <w:p w14:paraId="69F7AE44" w14:textId="77777777" w:rsidR="00D64EBE" w:rsidRPr="00A1115A" w:rsidRDefault="00D64EBE" w:rsidP="00D64EBE">
            <w:pPr>
              <w:pStyle w:val="TAC"/>
            </w:pPr>
          </w:p>
        </w:tc>
        <w:tc>
          <w:tcPr>
            <w:tcW w:w="990" w:type="dxa"/>
            <w:vMerge/>
            <w:tcBorders>
              <w:left w:val="single" w:sz="4" w:space="0" w:color="auto"/>
              <w:right w:val="single" w:sz="4" w:space="0" w:color="auto"/>
            </w:tcBorders>
            <w:shd w:val="clear" w:color="auto" w:fill="auto"/>
            <w:tcPrChange w:id="38" w:author="Huawei" w:date="2021-08-23T16:49:00Z">
              <w:tcPr>
                <w:tcW w:w="990" w:type="dxa"/>
                <w:vMerge/>
                <w:tcBorders>
                  <w:left w:val="single" w:sz="4" w:space="0" w:color="auto"/>
                  <w:right w:val="single" w:sz="4" w:space="0" w:color="auto"/>
                </w:tcBorders>
                <w:shd w:val="clear" w:color="auto" w:fill="auto"/>
              </w:tcPr>
            </w:tcPrChange>
          </w:tcPr>
          <w:p w14:paraId="5DE54B68"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Change w:id="39" w:author="Huawei" w:date="2021-08-23T16:49:00Z">
              <w:tcPr>
                <w:tcW w:w="1260" w:type="dxa"/>
                <w:tcBorders>
                  <w:top w:val="single" w:sz="6" w:space="0" w:color="auto"/>
                  <w:left w:val="single" w:sz="4" w:space="0" w:color="auto"/>
                  <w:bottom w:val="single" w:sz="6" w:space="0" w:color="auto"/>
                  <w:right w:val="single" w:sz="6" w:space="0" w:color="auto"/>
                </w:tcBorders>
              </w:tcPr>
            </w:tcPrChange>
          </w:tcPr>
          <w:p w14:paraId="408AB36A" w14:textId="77777777" w:rsidR="00D64EBE" w:rsidRPr="00A1115A" w:rsidRDefault="00D64EBE" w:rsidP="00D64EBE">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Change w:id="40" w:author="Huawei" w:date="2021-08-23T16:49:00Z">
              <w:tcPr>
                <w:tcW w:w="1170" w:type="dxa"/>
                <w:tcBorders>
                  <w:top w:val="single" w:sz="6" w:space="0" w:color="auto"/>
                  <w:left w:val="single" w:sz="6" w:space="0" w:color="auto"/>
                  <w:bottom w:val="single" w:sz="6" w:space="0" w:color="auto"/>
                  <w:right w:val="single" w:sz="6" w:space="0" w:color="auto"/>
                </w:tcBorders>
              </w:tcPr>
            </w:tcPrChange>
          </w:tcPr>
          <w:p w14:paraId="2411D329" w14:textId="77777777" w:rsidR="00D64EBE" w:rsidRPr="00A1115A" w:rsidRDefault="00D64EBE" w:rsidP="00D64EBE">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Change w:id="41" w:author="Huawei" w:date="2021-08-23T16:49:00Z">
              <w:tcPr>
                <w:tcW w:w="1170" w:type="dxa"/>
                <w:tcBorders>
                  <w:top w:val="single" w:sz="6" w:space="0" w:color="auto"/>
                  <w:left w:val="single" w:sz="6" w:space="0" w:color="auto"/>
                  <w:bottom w:val="single" w:sz="6" w:space="0" w:color="auto"/>
                  <w:right w:val="single" w:sz="6" w:space="0" w:color="auto"/>
                </w:tcBorders>
              </w:tcPr>
            </w:tcPrChange>
          </w:tcPr>
          <w:p w14:paraId="5ADE83B7"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Change w:id="42" w:author="Huawei" w:date="2021-08-23T16:49:00Z">
              <w:tcPr>
                <w:tcW w:w="1186" w:type="dxa"/>
                <w:tcBorders>
                  <w:top w:val="single" w:sz="6" w:space="0" w:color="auto"/>
                  <w:left w:val="single" w:sz="6" w:space="0" w:color="auto"/>
                  <w:bottom w:val="single" w:sz="6" w:space="0" w:color="auto"/>
                  <w:right w:val="single" w:sz="6" w:space="0" w:color="auto"/>
                </w:tcBorders>
              </w:tcPr>
            </w:tcPrChange>
          </w:tcPr>
          <w:p w14:paraId="256FE9AF"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Change w:id="43" w:author="Huawei" w:date="2021-08-23T16:49:00Z">
              <w:tcPr>
                <w:tcW w:w="1154" w:type="dxa"/>
                <w:tcBorders>
                  <w:top w:val="single" w:sz="6" w:space="0" w:color="auto"/>
                  <w:left w:val="single" w:sz="6" w:space="0" w:color="auto"/>
                  <w:bottom w:val="single" w:sz="6" w:space="0" w:color="auto"/>
                  <w:right w:val="single" w:sz="4" w:space="0" w:color="auto"/>
                </w:tcBorders>
              </w:tcPr>
            </w:tcPrChange>
          </w:tcPr>
          <w:p w14:paraId="5164AF1F" w14:textId="77777777" w:rsidR="00D64EBE" w:rsidRPr="00A1115A" w:rsidRDefault="00D64EBE" w:rsidP="00D64EBE">
            <w:pPr>
              <w:pStyle w:val="TAC"/>
            </w:pPr>
          </w:p>
        </w:tc>
        <w:tc>
          <w:tcPr>
            <w:tcW w:w="1080" w:type="dxa"/>
            <w:tcBorders>
              <w:top w:val="nil"/>
              <w:left w:val="single" w:sz="4" w:space="0" w:color="auto"/>
              <w:bottom w:val="single" w:sz="4" w:space="0" w:color="auto"/>
              <w:right w:val="single" w:sz="4" w:space="0" w:color="auto"/>
            </w:tcBorders>
            <w:shd w:val="clear" w:color="auto" w:fill="auto"/>
            <w:tcPrChange w:id="44" w:author="Huawei" w:date="2021-08-23T16:49:00Z">
              <w:tcPr>
                <w:tcW w:w="1080" w:type="dxa"/>
                <w:tcBorders>
                  <w:top w:val="nil"/>
                  <w:left w:val="single" w:sz="4" w:space="0" w:color="auto"/>
                  <w:bottom w:val="single" w:sz="4" w:space="0" w:color="auto"/>
                  <w:right w:val="single" w:sz="4" w:space="0" w:color="auto"/>
                </w:tcBorders>
                <w:shd w:val="clear" w:color="auto" w:fill="auto"/>
              </w:tcPr>
            </w:tcPrChange>
          </w:tcPr>
          <w:p w14:paraId="1E9F1C38"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Change w:id="45" w:author="Huawei" w:date="2021-08-23T16:49:00Z">
              <w:tcPr>
                <w:tcW w:w="1318" w:type="dxa"/>
                <w:tcBorders>
                  <w:top w:val="nil"/>
                  <w:left w:val="single" w:sz="4" w:space="0" w:color="auto"/>
                  <w:bottom w:val="single" w:sz="4" w:space="0" w:color="auto"/>
                  <w:right w:val="single" w:sz="4" w:space="0" w:color="auto"/>
                </w:tcBorders>
                <w:shd w:val="clear" w:color="auto" w:fill="auto"/>
              </w:tcPr>
            </w:tcPrChange>
          </w:tcPr>
          <w:p w14:paraId="590A4FA8" w14:textId="77777777" w:rsidR="00D64EBE" w:rsidRPr="00A1115A" w:rsidRDefault="00D64EBE" w:rsidP="00D64EBE">
            <w:pPr>
              <w:pStyle w:val="TAC"/>
            </w:pPr>
          </w:p>
        </w:tc>
      </w:tr>
      <w:tr w:rsidR="00D64EBE" w:rsidRPr="00BA2964" w14:paraId="39E2ACA1" w14:textId="77777777" w:rsidTr="00D64EBE">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46" w:author="Huawei" w:date="2021-08-23T16:4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47" w:author="Huawei" w:date="2021-08-23T16:49:00Z">
            <w:trPr>
              <w:jc w:val="center"/>
            </w:trPr>
          </w:trPrChange>
        </w:trPr>
        <w:tc>
          <w:tcPr>
            <w:tcW w:w="1307" w:type="dxa"/>
            <w:vMerge/>
            <w:tcBorders>
              <w:left w:val="single" w:sz="4" w:space="0" w:color="auto"/>
              <w:right w:val="single" w:sz="4" w:space="0" w:color="auto"/>
            </w:tcBorders>
            <w:shd w:val="clear" w:color="auto" w:fill="auto"/>
            <w:tcPrChange w:id="48" w:author="Huawei" w:date="2021-08-23T16:49:00Z">
              <w:tcPr>
                <w:tcW w:w="1307" w:type="dxa"/>
                <w:vMerge/>
                <w:tcBorders>
                  <w:left w:val="single" w:sz="4" w:space="0" w:color="auto"/>
                  <w:right w:val="single" w:sz="4" w:space="0" w:color="auto"/>
                </w:tcBorders>
                <w:shd w:val="clear" w:color="auto" w:fill="auto"/>
              </w:tcPr>
            </w:tcPrChange>
          </w:tcPr>
          <w:p w14:paraId="1619317C" w14:textId="77777777" w:rsidR="00D64EBE" w:rsidRPr="00A1115A" w:rsidRDefault="00D64EBE" w:rsidP="00D64EBE">
            <w:pPr>
              <w:pStyle w:val="TAC"/>
            </w:pPr>
          </w:p>
        </w:tc>
        <w:tc>
          <w:tcPr>
            <w:tcW w:w="990" w:type="dxa"/>
            <w:vMerge/>
            <w:tcBorders>
              <w:left w:val="single" w:sz="4" w:space="0" w:color="auto"/>
              <w:right w:val="single" w:sz="4" w:space="0" w:color="auto"/>
            </w:tcBorders>
            <w:shd w:val="clear" w:color="auto" w:fill="auto"/>
            <w:tcPrChange w:id="49" w:author="Huawei" w:date="2021-08-23T16:49:00Z">
              <w:tcPr>
                <w:tcW w:w="990" w:type="dxa"/>
                <w:vMerge/>
                <w:tcBorders>
                  <w:left w:val="single" w:sz="4" w:space="0" w:color="auto"/>
                  <w:right w:val="single" w:sz="4" w:space="0" w:color="auto"/>
                </w:tcBorders>
                <w:shd w:val="clear" w:color="auto" w:fill="auto"/>
              </w:tcPr>
            </w:tcPrChange>
          </w:tcPr>
          <w:p w14:paraId="5F8C1ED0"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Change w:id="50" w:author="Huawei" w:date="2021-08-23T16:49:00Z">
              <w:tcPr>
                <w:tcW w:w="1260" w:type="dxa"/>
                <w:tcBorders>
                  <w:top w:val="single" w:sz="6" w:space="0" w:color="auto"/>
                  <w:left w:val="single" w:sz="4" w:space="0" w:color="auto"/>
                  <w:bottom w:val="single" w:sz="6" w:space="0" w:color="auto"/>
                  <w:right w:val="single" w:sz="6" w:space="0" w:color="auto"/>
                </w:tcBorders>
              </w:tcPr>
            </w:tcPrChange>
          </w:tcPr>
          <w:p w14:paraId="1D86F751" w14:textId="77777777" w:rsidR="00D64EBE" w:rsidRPr="00A1115A" w:rsidRDefault="00D64EBE" w:rsidP="00D64EBE">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Change w:id="51" w:author="Huawei" w:date="2021-08-23T16:49:00Z">
              <w:tcPr>
                <w:tcW w:w="1170" w:type="dxa"/>
                <w:tcBorders>
                  <w:top w:val="single" w:sz="6" w:space="0" w:color="auto"/>
                  <w:left w:val="single" w:sz="6" w:space="0" w:color="auto"/>
                  <w:bottom w:val="single" w:sz="6" w:space="0" w:color="auto"/>
                  <w:right w:val="single" w:sz="6" w:space="0" w:color="auto"/>
                </w:tcBorders>
              </w:tcPr>
            </w:tcPrChange>
          </w:tcPr>
          <w:p w14:paraId="5DCAAB87" w14:textId="77777777" w:rsidR="00D64EBE" w:rsidRPr="00A1115A" w:rsidRDefault="00D64EBE" w:rsidP="00D64EBE">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Change w:id="52" w:author="Huawei" w:date="2021-08-23T16:49:00Z">
              <w:tcPr>
                <w:tcW w:w="1170" w:type="dxa"/>
                <w:tcBorders>
                  <w:top w:val="single" w:sz="6" w:space="0" w:color="auto"/>
                  <w:left w:val="single" w:sz="6" w:space="0" w:color="auto"/>
                  <w:bottom w:val="single" w:sz="6" w:space="0" w:color="auto"/>
                  <w:right w:val="single" w:sz="6" w:space="0" w:color="auto"/>
                </w:tcBorders>
              </w:tcPr>
            </w:tcPrChange>
          </w:tcPr>
          <w:p w14:paraId="4323305C"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Change w:id="53" w:author="Huawei" w:date="2021-08-23T16:49:00Z">
              <w:tcPr>
                <w:tcW w:w="1186" w:type="dxa"/>
                <w:tcBorders>
                  <w:top w:val="single" w:sz="6" w:space="0" w:color="auto"/>
                  <w:left w:val="single" w:sz="6" w:space="0" w:color="auto"/>
                  <w:bottom w:val="single" w:sz="6" w:space="0" w:color="auto"/>
                  <w:right w:val="single" w:sz="6" w:space="0" w:color="auto"/>
                </w:tcBorders>
              </w:tcPr>
            </w:tcPrChange>
          </w:tcPr>
          <w:p w14:paraId="38031CDA"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Change w:id="54" w:author="Huawei" w:date="2021-08-23T16:49:00Z">
              <w:tcPr>
                <w:tcW w:w="1154" w:type="dxa"/>
                <w:tcBorders>
                  <w:top w:val="single" w:sz="6" w:space="0" w:color="auto"/>
                  <w:left w:val="single" w:sz="6" w:space="0" w:color="auto"/>
                  <w:bottom w:val="single" w:sz="6" w:space="0" w:color="auto"/>
                  <w:right w:val="single" w:sz="6" w:space="0" w:color="auto"/>
                </w:tcBorders>
              </w:tcPr>
            </w:tcPrChange>
          </w:tcPr>
          <w:p w14:paraId="6A76B275" w14:textId="77777777" w:rsidR="00D64EBE" w:rsidRPr="00A1115A" w:rsidRDefault="00D64EBE" w:rsidP="00D64EBE">
            <w:pPr>
              <w:pStyle w:val="TAC"/>
            </w:pPr>
          </w:p>
        </w:tc>
        <w:tc>
          <w:tcPr>
            <w:tcW w:w="1080" w:type="dxa"/>
            <w:tcBorders>
              <w:top w:val="single" w:sz="4" w:space="0" w:color="auto"/>
              <w:left w:val="single" w:sz="6" w:space="0" w:color="auto"/>
              <w:bottom w:val="nil"/>
              <w:right w:val="single" w:sz="6" w:space="0" w:color="auto"/>
            </w:tcBorders>
            <w:tcPrChange w:id="55" w:author="Huawei" w:date="2021-08-23T16:49:00Z">
              <w:tcPr>
                <w:tcW w:w="1080" w:type="dxa"/>
                <w:tcBorders>
                  <w:top w:val="single" w:sz="4" w:space="0" w:color="auto"/>
                  <w:left w:val="single" w:sz="6" w:space="0" w:color="auto"/>
                  <w:bottom w:val="single" w:sz="6" w:space="0" w:color="auto"/>
                  <w:right w:val="single" w:sz="6" w:space="0" w:color="auto"/>
                </w:tcBorders>
              </w:tcPr>
            </w:tcPrChange>
          </w:tcPr>
          <w:p w14:paraId="66A9157B" w14:textId="77777777" w:rsidR="00D64EBE" w:rsidRPr="00BF3AEF" w:rsidRDefault="00D64EBE" w:rsidP="00D64EBE">
            <w:pPr>
              <w:pStyle w:val="TAC"/>
              <w:rPr>
                <w:rFonts w:eastAsia="Yu Mincho"/>
                <w:lang w:eastAsia="ja-JP"/>
              </w:rPr>
            </w:pPr>
            <w:commentRangeStart w:id="56"/>
            <w:r w:rsidRPr="00BF3AEF">
              <w:rPr>
                <w:rFonts w:eastAsia="Yu Mincho"/>
                <w:lang w:eastAsia="ja-JP"/>
              </w:rPr>
              <w:t>190</w:t>
            </w:r>
            <w:commentRangeEnd w:id="56"/>
            <w:r>
              <w:rPr>
                <w:rStyle w:val="ad"/>
                <w:rFonts w:ascii="Times New Roman" w:hAnsi="Times New Roman"/>
              </w:rPr>
              <w:commentReference w:id="56"/>
            </w:r>
          </w:p>
        </w:tc>
        <w:tc>
          <w:tcPr>
            <w:tcW w:w="1318" w:type="dxa"/>
            <w:tcBorders>
              <w:top w:val="single" w:sz="4" w:space="0" w:color="auto"/>
              <w:left w:val="single" w:sz="6" w:space="0" w:color="auto"/>
              <w:bottom w:val="nil"/>
              <w:right w:val="single" w:sz="4" w:space="0" w:color="auto"/>
            </w:tcBorders>
            <w:tcPrChange w:id="57" w:author="Huawei" w:date="2021-08-23T16:49:00Z">
              <w:tcPr>
                <w:tcW w:w="1318" w:type="dxa"/>
                <w:tcBorders>
                  <w:top w:val="single" w:sz="4" w:space="0" w:color="auto"/>
                  <w:left w:val="single" w:sz="6" w:space="0" w:color="auto"/>
                  <w:bottom w:val="single" w:sz="4" w:space="0" w:color="auto"/>
                  <w:right w:val="single" w:sz="4" w:space="0" w:color="auto"/>
                </w:tcBorders>
              </w:tcPr>
            </w:tcPrChange>
          </w:tcPr>
          <w:p w14:paraId="7FAA0DDC" w14:textId="77777777" w:rsidR="00D64EBE" w:rsidRPr="00BF3AEF" w:rsidRDefault="00D64EBE" w:rsidP="00D64EBE">
            <w:pPr>
              <w:pStyle w:val="TAC"/>
            </w:pPr>
            <w:r w:rsidRPr="00BF3AEF">
              <w:t>1</w:t>
            </w:r>
          </w:p>
        </w:tc>
      </w:tr>
      <w:tr w:rsidR="00D64EBE" w:rsidRPr="00BA2964" w14:paraId="0C345E20" w14:textId="77777777" w:rsidTr="00D64EBE">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8" w:author="Huawei" w:date="2021-08-23T16:4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59" w:author="Huawei" w:date="2021-08-23T16:49:00Z">
            <w:trPr>
              <w:jc w:val="center"/>
            </w:trPr>
          </w:trPrChange>
        </w:trPr>
        <w:tc>
          <w:tcPr>
            <w:tcW w:w="1307" w:type="dxa"/>
            <w:vMerge/>
            <w:tcBorders>
              <w:left w:val="single" w:sz="4" w:space="0" w:color="auto"/>
              <w:right w:val="single" w:sz="4" w:space="0" w:color="auto"/>
            </w:tcBorders>
            <w:tcPrChange w:id="60" w:author="Huawei" w:date="2021-08-23T16:49:00Z">
              <w:tcPr>
                <w:tcW w:w="1307" w:type="dxa"/>
                <w:vMerge/>
                <w:tcBorders>
                  <w:left w:val="single" w:sz="4" w:space="0" w:color="auto"/>
                  <w:right w:val="single" w:sz="4" w:space="0" w:color="auto"/>
                </w:tcBorders>
              </w:tcPr>
            </w:tcPrChange>
          </w:tcPr>
          <w:p w14:paraId="48057222" w14:textId="77777777" w:rsidR="00D64EBE" w:rsidRPr="00A1115A" w:rsidRDefault="00D64EBE" w:rsidP="00D64EBE">
            <w:pPr>
              <w:pStyle w:val="TAC"/>
            </w:pPr>
          </w:p>
        </w:tc>
        <w:tc>
          <w:tcPr>
            <w:tcW w:w="990" w:type="dxa"/>
            <w:vMerge/>
            <w:tcBorders>
              <w:left w:val="single" w:sz="4" w:space="0" w:color="auto"/>
              <w:right w:val="single" w:sz="4" w:space="0" w:color="auto"/>
            </w:tcBorders>
            <w:tcPrChange w:id="61" w:author="Huawei" w:date="2021-08-23T16:49:00Z">
              <w:tcPr>
                <w:tcW w:w="990" w:type="dxa"/>
                <w:vMerge/>
                <w:tcBorders>
                  <w:left w:val="single" w:sz="4" w:space="0" w:color="auto"/>
                  <w:right w:val="single" w:sz="4" w:space="0" w:color="auto"/>
                </w:tcBorders>
              </w:tcPr>
            </w:tcPrChange>
          </w:tcPr>
          <w:p w14:paraId="13F84D6F" w14:textId="77777777" w:rsidR="00D64EBE" w:rsidRPr="00A1115A" w:rsidRDefault="00D64EBE" w:rsidP="00D64EB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Change w:id="62" w:author="Huawei" w:date="2021-08-23T16:49:00Z">
              <w:tcPr>
                <w:tcW w:w="1260" w:type="dxa"/>
                <w:tcBorders>
                  <w:top w:val="single" w:sz="6" w:space="0" w:color="auto"/>
                  <w:left w:val="single" w:sz="4" w:space="0" w:color="auto"/>
                  <w:bottom w:val="single" w:sz="6" w:space="0" w:color="auto"/>
                  <w:right w:val="single" w:sz="6" w:space="0" w:color="auto"/>
                </w:tcBorders>
              </w:tcPr>
            </w:tcPrChange>
          </w:tcPr>
          <w:p w14:paraId="37BF4EF3" w14:textId="77777777" w:rsidR="00D64EBE" w:rsidRPr="00A1115A" w:rsidRDefault="00D64EBE" w:rsidP="00D64EBE">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Change w:id="63" w:author="Huawei" w:date="2021-08-23T16:49:00Z">
              <w:tcPr>
                <w:tcW w:w="1170" w:type="dxa"/>
                <w:tcBorders>
                  <w:top w:val="single" w:sz="6" w:space="0" w:color="auto"/>
                  <w:left w:val="single" w:sz="6" w:space="0" w:color="auto"/>
                  <w:bottom w:val="single" w:sz="6" w:space="0" w:color="auto"/>
                  <w:right w:val="single" w:sz="6" w:space="0" w:color="auto"/>
                </w:tcBorders>
              </w:tcPr>
            </w:tcPrChange>
          </w:tcPr>
          <w:p w14:paraId="41449FE3" w14:textId="77777777" w:rsidR="00D64EBE" w:rsidRPr="00A1115A" w:rsidRDefault="00D64EBE" w:rsidP="00D64EBE">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Change w:id="64" w:author="Huawei" w:date="2021-08-23T16:49:00Z">
              <w:tcPr>
                <w:tcW w:w="1170" w:type="dxa"/>
                <w:tcBorders>
                  <w:top w:val="single" w:sz="6" w:space="0" w:color="auto"/>
                  <w:left w:val="single" w:sz="6" w:space="0" w:color="auto"/>
                  <w:bottom w:val="single" w:sz="6" w:space="0" w:color="auto"/>
                  <w:right w:val="single" w:sz="6" w:space="0" w:color="auto"/>
                </w:tcBorders>
              </w:tcPr>
            </w:tcPrChange>
          </w:tcPr>
          <w:p w14:paraId="00B6989E"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Change w:id="65" w:author="Huawei" w:date="2021-08-23T16:49:00Z">
              <w:tcPr>
                <w:tcW w:w="1186" w:type="dxa"/>
                <w:tcBorders>
                  <w:top w:val="single" w:sz="6" w:space="0" w:color="auto"/>
                  <w:left w:val="single" w:sz="6" w:space="0" w:color="auto"/>
                  <w:bottom w:val="single" w:sz="6" w:space="0" w:color="auto"/>
                  <w:right w:val="single" w:sz="6" w:space="0" w:color="auto"/>
                </w:tcBorders>
              </w:tcPr>
            </w:tcPrChange>
          </w:tcPr>
          <w:p w14:paraId="78098E02"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Change w:id="66" w:author="Huawei" w:date="2021-08-23T16:49:00Z">
              <w:tcPr>
                <w:tcW w:w="1154" w:type="dxa"/>
                <w:tcBorders>
                  <w:top w:val="single" w:sz="6" w:space="0" w:color="auto"/>
                  <w:left w:val="single" w:sz="6" w:space="0" w:color="auto"/>
                  <w:bottom w:val="single" w:sz="6" w:space="0" w:color="auto"/>
                  <w:right w:val="single" w:sz="6" w:space="0" w:color="auto"/>
                </w:tcBorders>
              </w:tcPr>
            </w:tcPrChange>
          </w:tcPr>
          <w:p w14:paraId="2199CDCD" w14:textId="77777777" w:rsidR="00D64EBE" w:rsidRPr="00A1115A" w:rsidRDefault="00D64EBE" w:rsidP="00D64EBE">
            <w:pPr>
              <w:pStyle w:val="TAC"/>
            </w:pPr>
          </w:p>
        </w:tc>
        <w:tc>
          <w:tcPr>
            <w:tcW w:w="1080" w:type="dxa"/>
            <w:tcBorders>
              <w:top w:val="nil"/>
              <w:left w:val="single" w:sz="6" w:space="0" w:color="auto"/>
              <w:bottom w:val="nil"/>
              <w:right w:val="single" w:sz="6" w:space="0" w:color="auto"/>
            </w:tcBorders>
            <w:tcPrChange w:id="67" w:author="Huawei" w:date="2021-08-23T16:49:00Z">
              <w:tcPr>
                <w:tcW w:w="1080" w:type="dxa"/>
                <w:tcBorders>
                  <w:left w:val="single" w:sz="6" w:space="0" w:color="auto"/>
                  <w:bottom w:val="nil"/>
                  <w:right w:val="single" w:sz="6" w:space="0" w:color="auto"/>
                </w:tcBorders>
              </w:tcPr>
            </w:tcPrChange>
          </w:tcPr>
          <w:p w14:paraId="24790638" w14:textId="77777777" w:rsidR="00D64EBE" w:rsidRPr="00BF3AEF" w:rsidRDefault="00D64EBE" w:rsidP="00D64EBE">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Change w:id="68" w:author="Huawei" w:date="2021-08-23T16:49:00Z">
              <w:tcPr>
                <w:tcW w:w="1318" w:type="dxa"/>
                <w:tcBorders>
                  <w:top w:val="single" w:sz="4" w:space="0" w:color="auto"/>
                  <w:left w:val="single" w:sz="6" w:space="0" w:color="auto"/>
                  <w:bottom w:val="nil"/>
                  <w:right w:val="single" w:sz="4" w:space="0" w:color="auto"/>
                </w:tcBorders>
              </w:tcPr>
            </w:tcPrChange>
          </w:tcPr>
          <w:p w14:paraId="51F05687" w14:textId="77777777" w:rsidR="00D64EBE" w:rsidRPr="00BF3AEF" w:rsidRDefault="00D64EBE" w:rsidP="00D64EBE">
            <w:pPr>
              <w:pStyle w:val="TAC"/>
              <w:rPr>
                <w:highlight w:val="yellow"/>
              </w:rPr>
            </w:pPr>
          </w:p>
        </w:tc>
      </w:tr>
      <w:tr w:rsidR="00D64EBE" w:rsidRPr="00BA2964" w14:paraId="450BF674" w14:textId="77777777" w:rsidTr="00D64EBE">
        <w:trPr>
          <w:jc w:val="center"/>
        </w:trPr>
        <w:tc>
          <w:tcPr>
            <w:tcW w:w="1307" w:type="dxa"/>
            <w:vMerge/>
            <w:tcBorders>
              <w:left w:val="single" w:sz="4" w:space="0" w:color="auto"/>
              <w:right w:val="single" w:sz="4" w:space="0" w:color="auto"/>
            </w:tcBorders>
          </w:tcPr>
          <w:p w14:paraId="500BA660" w14:textId="77777777" w:rsidR="00D64EBE" w:rsidRPr="00A1115A" w:rsidRDefault="00D64EBE" w:rsidP="00D64EBE">
            <w:pPr>
              <w:pStyle w:val="TAC"/>
            </w:pPr>
          </w:p>
        </w:tc>
        <w:tc>
          <w:tcPr>
            <w:tcW w:w="990" w:type="dxa"/>
            <w:vMerge/>
            <w:tcBorders>
              <w:left w:val="single" w:sz="4" w:space="0" w:color="auto"/>
              <w:right w:val="single" w:sz="4" w:space="0" w:color="auto"/>
            </w:tcBorders>
          </w:tcPr>
          <w:p w14:paraId="69FA85EB" w14:textId="77777777" w:rsidR="00D64EBE" w:rsidRPr="00A1115A" w:rsidRDefault="00D64EBE" w:rsidP="00D64EB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AF0686E" w14:textId="77777777" w:rsidR="00D64EBE" w:rsidRPr="00A1115A" w:rsidRDefault="00D64EBE" w:rsidP="00D64EBE">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03E3188F" w14:textId="77777777" w:rsidR="00D64EBE" w:rsidRPr="00A1115A" w:rsidRDefault="00D64EBE" w:rsidP="00D64EBE">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3A31DC33"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25D9577D"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1DFE0A6A" w14:textId="77777777" w:rsidR="00D64EBE" w:rsidRPr="00A1115A" w:rsidRDefault="00D64EBE" w:rsidP="00D64EBE">
            <w:pPr>
              <w:pStyle w:val="TAC"/>
            </w:pPr>
          </w:p>
        </w:tc>
        <w:tc>
          <w:tcPr>
            <w:tcW w:w="1080" w:type="dxa"/>
            <w:tcBorders>
              <w:top w:val="nil"/>
              <w:left w:val="single" w:sz="6" w:space="0" w:color="auto"/>
              <w:bottom w:val="nil"/>
              <w:right w:val="single" w:sz="6" w:space="0" w:color="auto"/>
            </w:tcBorders>
          </w:tcPr>
          <w:p w14:paraId="35E23A3B" w14:textId="77777777" w:rsidR="00D64EBE" w:rsidRPr="00BF3AEF" w:rsidRDefault="00D64EBE" w:rsidP="00D64EBE">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2E0CC57" w14:textId="77777777" w:rsidR="00D64EBE" w:rsidRPr="00BF3AEF" w:rsidRDefault="00D64EBE" w:rsidP="00D64EBE">
            <w:pPr>
              <w:pStyle w:val="TAC"/>
              <w:rPr>
                <w:highlight w:val="yellow"/>
              </w:rPr>
            </w:pPr>
          </w:p>
        </w:tc>
      </w:tr>
      <w:tr w:rsidR="00D64EBE" w:rsidRPr="00BA2964" w14:paraId="26B63ADB" w14:textId="77777777" w:rsidTr="00D64EBE">
        <w:trPr>
          <w:jc w:val="center"/>
        </w:trPr>
        <w:tc>
          <w:tcPr>
            <w:tcW w:w="1307" w:type="dxa"/>
            <w:vMerge/>
            <w:tcBorders>
              <w:left w:val="single" w:sz="4" w:space="0" w:color="auto"/>
              <w:right w:val="single" w:sz="4" w:space="0" w:color="auto"/>
            </w:tcBorders>
          </w:tcPr>
          <w:p w14:paraId="76FA999A" w14:textId="77777777" w:rsidR="00D64EBE" w:rsidRPr="00A1115A" w:rsidRDefault="00D64EBE" w:rsidP="00D64EBE">
            <w:pPr>
              <w:pStyle w:val="TAC"/>
            </w:pPr>
          </w:p>
        </w:tc>
        <w:tc>
          <w:tcPr>
            <w:tcW w:w="990" w:type="dxa"/>
            <w:vMerge/>
            <w:tcBorders>
              <w:left w:val="single" w:sz="4" w:space="0" w:color="auto"/>
              <w:right w:val="single" w:sz="4" w:space="0" w:color="auto"/>
            </w:tcBorders>
          </w:tcPr>
          <w:p w14:paraId="06E3A482" w14:textId="77777777" w:rsidR="00D64EBE" w:rsidRPr="00A1115A" w:rsidRDefault="00D64EBE" w:rsidP="00D64EB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62AB091" w14:textId="77777777" w:rsidR="00D64EBE" w:rsidRPr="00A1115A" w:rsidRDefault="00D64EBE" w:rsidP="00D64EBE">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0EC4A45D" w14:textId="77777777" w:rsidR="00D64EBE" w:rsidRPr="00A1115A" w:rsidRDefault="00D64EBE" w:rsidP="00D64EBE">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8E236AA"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0957D80D"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0A08185C" w14:textId="77777777" w:rsidR="00D64EBE" w:rsidRPr="00A1115A" w:rsidRDefault="00D64EBE" w:rsidP="00D64EBE">
            <w:pPr>
              <w:pStyle w:val="TAC"/>
            </w:pPr>
          </w:p>
        </w:tc>
        <w:tc>
          <w:tcPr>
            <w:tcW w:w="1080" w:type="dxa"/>
            <w:tcBorders>
              <w:top w:val="nil"/>
              <w:left w:val="single" w:sz="6" w:space="0" w:color="auto"/>
              <w:bottom w:val="single" w:sz="6" w:space="0" w:color="auto"/>
              <w:right w:val="single" w:sz="6" w:space="0" w:color="auto"/>
            </w:tcBorders>
          </w:tcPr>
          <w:p w14:paraId="739B2649" w14:textId="77777777" w:rsidR="00D64EBE" w:rsidRPr="00BF3AEF" w:rsidRDefault="00D64EBE" w:rsidP="00D64EBE">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218A672" w14:textId="77777777" w:rsidR="00D64EBE" w:rsidRPr="00BF3AEF" w:rsidRDefault="00D64EBE" w:rsidP="00D64EBE">
            <w:pPr>
              <w:pStyle w:val="TAC"/>
              <w:rPr>
                <w:highlight w:val="yellow"/>
              </w:rPr>
            </w:pPr>
          </w:p>
        </w:tc>
      </w:tr>
      <w:tr w:rsidR="00D64EBE" w:rsidRPr="00BA2964" w14:paraId="28B6DD2C" w14:textId="77777777" w:rsidTr="00D64EBE">
        <w:trPr>
          <w:jc w:val="center"/>
        </w:trPr>
        <w:tc>
          <w:tcPr>
            <w:tcW w:w="1307" w:type="dxa"/>
            <w:vMerge/>
            <w:tcBorders>
              <w:left w:val="single" w:sz="4" w:space="0" w:color="auto"/>
              <w:right w:val="single" w:sz="4" w:space="0" w:color="auto"/>
            </w:tcBorders>
          </w:tcPr>
          <w:p w14:paraId="37FCBC6D" w14:textId="77777777" w:rsidR="00D64EBE" w:rsidRPr="00A1115A" w:rsidRDefault="00D64EBE" w:rsidP="00D64EBE">
            <w:pPr>
              <w:pStyle w:val="TAC"/>
            </w:pPr>
          </w:p>
        </w:tc>
        <w:tc>
          <w:tcPr>
            <w:tcW w:w="990" w:type="dxa"/>
            <w:vMerge/>
            <w:tcBorders>
              <w:left w:val="single" w:sz="4" w:space="0" w:color="auto"/>
              <w:right w:val="single" w:sz="4" w:space="0" w:color="auto"/>
            </w:tcBorders>
          </w:tcPr>
          <w:p w14:paraId="75D56568" w14:textId="77777777" w:rsidR="00D64EBE" w:rsidRPr="00A1115A" w:rsidRDefault="00D64EBE" w:rsidP="00D64EB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6A02F62" w14:textId="77777777" w:rsidR="00D64EBE" w:rsidRPr="005A59A0" w:rsidRDefault="00D64EBE" w:rsidP="00D64EBE">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A468BF6" w14:textId="77777777" w:rsidR="00D64EBE" w:rsidRPr="005A59A0" w:rsidRDefault="00D64EBE" w:rsidP="00D64EBE">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1F74092D"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4190CEA7"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6B54A532" w14:textId="77777777" w:rsidR="00D64EBE" w:rsidRPr="00A1115A" w:rsidRDefault="00D64EBE" w:rsidP="00D64EBE">
            <w:pPr>
              <w:pStyle w:val="TAC"/>
            </w:pPr>
          </w:p>
        </w:tc>
        <w:tc>
          <w:tcPr>
            <w:tcW w:w="1080" w:type="dxa"/>
            <w:vMerge w:val="restart"/>
            <w:tcBorders>
              <w:top w:val="nil"/>
              <w:left w:val="single" w:sz="6" w:space="0" w:color="auto"/>
              <w:right w:val="single" w:sz="6" w:space="0" w:color="auto"/>
            </w:tcBorders>
          </w:tcPr>
          <w:p w14:paraId="295268C6" w14:textId="77777777" w:rsidR="00D64EBE" w:rsidRPr="00254803" w:rsidRDefault="00D64EBE" w:rsidP="00D64EBE">
            <w:pPr>
              <w:pStyle w:val="TAC"/>
              <w:rPr>
                <w:rFonts w:eastAsia="Yu Mincho"/>
                <w:lang w:eastAsia="ja-JP"/>
              </w:rPr>
            </w:pPr>
            <w:r w:rsidRPr="00254803">
              <w:rPr>
                <w:rFonts w:eastAsia="Yu Mincho"/>
                <w:lang w:eastAsia="ja-JP"/>
              </w:rPr>
              <w:t>190</w:t>
            </w:r>
          </w:p>
        </w:tc>
        <w:tc>
          <w:tcPr>
            <w:tcW w:w="1318" w:type="dxa"/>
            <w:vMerge w:val="restart"/>
            <w:tcBorders>
              <w:top w:val="nil"/>
              <w:left w:val="single" w:sz="6" w:space="0" w:color="auto"/>
              <w:right w:val="single" w:sz="4" w:space="0" w:color="auto"/>
            </w:tcBorders>
          </w:tcPr>
          <w:p w14:paraId="598A4646" w14:textId="77777777" w:rsidR="00D64EBE" w:rsidRPr="00254803" w:rsidRDefault="00D64EBE" w:rsidP="00D64EBE">
            <w:pPr>
              <w:pStyle w:val="TAC"/>
            </w:pPr>
            <w:r w:rsidRPr="00254803">
              <w:t>2</w:t>
            </w:r>
          </w:p>
        </w:tc>
      </w:tr>
      <w:tr w:rsidR="00D64EBE" w:rsidRPr="00BA2964" w14:paraId="606F739D" w14:textId="77777777" w:rsidTr="00D64EBE">
        <w:trPr>
          <w:jc w:val="center"/>
        </w:trPr>
        <w:tc>
          <w:tcPr>
            <w:tcW w:w="1307" w:type="dxa"/>
            <w:vMerge/>
            <w:tcBorders>
              <w:left w:val="single" w:sz="4" w:space="0" w:color="auto"/>
              <w:right w:val="single" w:sz="4" w:space="0" w:color="auto"/>
            </w:tcBorders>
          </w:tcPr>
          <w:p w14:paraId="0A4FB07D" w14:textId="77777777" w:rsidR="00D64EBE" w:rsidRPr="00A1115A" w:rsidRDefault="00D64EBE" w:rsidP="00D64EBE">
            <w:pPr>
              <w:pStyle w:val="TAC"/>
            </w:pPr>
          </w:p>
        </w:tc>
        <w:tc>
          <w:tcPr>
            <w:tcW w:w="990" w:type="dxa"/>
            <w:vMerge/>
            <w:tcBorders>
              <w:left w:val="single" w:sz="4" w:space="0" w:color="auto"/>
              <w:right w:val="single" w:sz="4" w:space="0" w:color="auto"/>
            </w:tcBorders>
          </w:tcPr>
          <w:p w14:paraId="2E32542C" w14:textId="77777777" w:rsidR="00D64EBE" w:rsidRPr="00A1115A" w:rsidRDefault="00D64EBE" w:rsidP="00D64EB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BD3EEA1" w14:textId="77777777" w:rsidR="00D64EBE" w:rsidRPr="005A59A0" w:rsidRDefault="00D64EBE" w:rsidP="00D64EBE">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6C767DBD" w14:textId="77777777" w:rsidR="00D64EBE" w:rsidRPr="005A59A0" w:rsidRDefault="00D64EBE" w:rsidP="00D64EBE">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18C2A10A"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7DA8CD54"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4FDA0168" w14:textId="77777777" w:rsidR="00D64EBE" w:rsidRPr="00A1115A" w:rsidRDefault="00D64EBE" w:rsidP="00D64EBE">
            <w:pPr>
              <w:pStyle w:val="TAC"/>
            </w:pPr>
          </w:p>
        </w:tc>
        <w:tc>
          <w:tcPr>
            <w:tcW w:w="1080" w:type="dxa"/>
            <w:vMerge/>
            <w:tcBorders>
              <w:left w:val="single" w:sz="6" w:space="0" w:color="auto"/>
              <w:right w:val="single" w:sz="6" w:space="0" w:color="auto"/>
            </w:tcBorders>
          </w:tcPr>
          <w:p w14:paraId="7974D037" w14:textId="77777777" w:rsidR="00D64EBE" w:rsidRPr="00254803" w:rsidRDefault="00D64EBE" w:rsidP="00D64EBE">
            <w:pPr>
              <w:pStyle w:val="TAC"/>
              <w:rPr>
                <w:rFonts w:eastAsia="Yu Mincho"/>
                <w:highlight w:val="yellow"/>
                <w:lang w:eastAsia="ja-JP"/>
              </w:rPr>
            </w:pPr>
          </w:p>
        </w:tc>
        <w:tc>
          <w:tcPr>
            <w:tcW w:w="1318" w:type="dxa"/>
            <w:vMerge/>
            <w:tcBorders>
              <w:left w:val="single" w:sz="6" w:space="0" w:color="auto"/>
              <w:right w:val="single" w:sz="4" w:space="0" w:color="auto"/>
            </w:tcBorders>
          </w:tcPr>
          <w:p w14:paraId="1164BB3B" w14:textId="77777777" w:rsidR="00D64EBE" w:rsidRPr="00254803" w:rsidRDefault="00D64EBE" w:rsidP="00D64EBE">
            <w:pPr>
              <w:pStyle w:val="TAC"/>
              <w:rPr>
                <w:highlight w:val="yellow"/>
              </w:rPr>
            </w:pPr>
          </w:p>
        </w:tc>
      </w:tr>
      <w:tr w:rsidR="00D64EBE" w:rsidRPr="00BA2964" w14:paraId="4F9341E3" w14:textId="77777777" w:rsidTr="00D64EBE">
        <w:trPr>
          <w:jc w:val="center"/>
        </w:trPr>
        <w:tc>
          <w:tcPr>
            <w:tcW w:w="1307" w:type="dxa"/>
            <w:vMerge/>
            <w:tcBorders>
              <w:left w:val="single" w:sz="4" w:space="0" w:color="auto"/>
              <w:right w:val="single" w:sz="4" w:space="0" w:color="auto"/>
            </w:tcBorders>
          </w:tcPr>
          <w:p w14:paraId="2EB33C2E" w14:textId="77777777" w:rsidR="00D64EBE" w:rsidRPr="00A1115A" w:rsidRDefault="00D64EBE" w:rsidP="00D64EBE">
            <w:pPr>
              <w:pStyle w:val="TAC"/>
            </w:pPr>
          </w:p>
        </w:tc>
        <w:tc>
          <w:tcPr>
            <w:tcW w:w="990" w:type="dxa"/>
            <w:vMerge/>
            <w:tcBorders>
              <w:left w:val="single" w:sz="4" w:space="0" w:color="auto"/>
              <w:right w:val="single" w:sz="4" w:space="0" w:color="auto"/>
            </w:tcBorders>
          </w:tcPr>
          <w:p w14:paraId="2D188B00" w14:textId="77777777" w:rsidR="00D64EBE" w:rsidRPr="00A1115A" w:rsidRDefault="00D64EBE" w:rsidP="00D64EB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199541F" w14:textId="77777777" w:rsidR="00D64EBE" w:rsidRPr="005A59A0" w:rsidRDefault="00D64EBE" w:rsidP="00D64EBE">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123CE9EE" w14:textId="77777777" w:rsidR="00D64EBE" w:rsidRPr="005A59A0" w:rsidRDefault="00D64EBE" w:rsidP="00D64EBE">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5E6F992"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49013306"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4E0F56FA" w14:textId="77777777" w:rsidR="00D64EBE" w:rsidRPr="00A1115A" w:rsidRDefault="00D64EBE" w:rsidP="00D64EBE">
            <w:pPr>
              <w:pStyle w:val="TAC"/>
            </w:pPr>
          </w:p>
        </w:tc>
        <w:tc>
          <w:tcPr>
            <w:tcW w:w="1080" w:type="dxa"/>
            <w:vMerge/>
            <w:tcBorders>
              <w:left w:val="single" w:sz="6" w:space="0" w:color="auto"/>
              <w:right w:val="single" w:sz="6" w:space="0" w:color="auto"/>
            </w:tcBorders>
          </w:tcPr>
          <w:p w14:paraId="3D88A0F1" w14:textId="77777777" w:rsidR="00D64EBE" w:rsidRPr="00254803" w:rsidRDefault="00D64EBE" w:rsidP="00D64EBE">
            <w:pPr>
              <w:pStyle w:val="TAC"/>
              <w:rPr>
                <w:rFonts w:eastAsia="Yu Mincho"/>
                <w:highlight w:val="yellow"/>
                <w:lang w:eastAsia="ja-JP"/>
              </w:rPr>
            </w:pPr>
          </w:p>
        </w:tc>
        <w:tc>
          <w:tcPr>
            <w:tcW w:w="1318" w:type="dxa"/>
            <w:vMerge/>
            <w:tcBorders>
              <w:left w:val="single" w:sz="6" w:space="0" w:color="auto"/>
              <w:right w:val="single" w:sz="4" w:space="0" w:color="auto"/>
            </w:tcBorders>
          </w:tcPr>
          <w:p w14:paraId="3D931B83" w14:textId="77777777" w:rsidR="00D64EBE" w:rsidRPr="00254803" w:rsidRDefault="00D64EBE" w:rsidP="00D64EBE">
            <w:pPr>
              <w:pStyle w:val="TAC"/>
              <w:rPr>
                <w:highlight w:val="yellow"/>
              </w:rPr>
            </w:pPr>
          </w:p>
        </w:tc>
      </w:tr>
      <w:tr w:rsidR="00D64EBE" w:rsidRPr="00BA2964" w14:paraId="768BDC28" w14:textId="77777777" w:rsidTr="00D64EBE">
        <w:trPr>
          <w:jc w:val="center"/>
        </w:trPr>
        <w:tc>
          <w:tcPr>
            <w:tcW w:w="1307" w:type="dxa"/>
            <w:vMerge/>
            <w:tcBorders>
              <w:left w:val="single" w:sz="4" w:space="0" w:color="auto"/>
              <w:bottom w:val="single" w:sz="6" w:space="0" w:color="auto"/>
              <w:right w:val="single" w:sz="4" w:space="0" w:color="auto"/>
            </w:tcBorders>
          </w:tcPr>
          <w:p w14:paraId="5F537E60" w14:textId="77777777" w:rsidR="00D64EBE" w:rsidRPr="00A1115A" w:rsidRDefault="00D64EBE" w:rsidP="00D64EBE">
            <w:pPr>
              <w:pStyle w:val="TAC"/>
            </w:pPr>
          </w:p>
        </w:tc>
        <w:tc>
          <w:tcPr>
            <w:tcW w:w="990" w:type="dxa"/>
            <w:vMerge/>
            <w:tcBorders>
              <w:left w:val="single" w:sz="4" w:space="0" w:color="auto"/>
              <w:bottom w:val="single" w:sz="6" w:space="0" w:color="auto"/>
              <w:right w:val="single" w:sz="4" w:space="0" w:color="auto"/>
            </w:tcBorders>
          </w:tcPr>
          <w:p w14:paraId="21240BB5" w14:textId="77777777" w:rsidR="00D64EBE" w:rsidRPr="00A1115A" w:rsidRDefault="00D64EBE" w:rsidP="00D64EB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EE1E8A1" w14:textId="77777777" w:rsidR="00D64EBE" w:rsidRPr="005A59A0" w:rsidRDefault="00D64EBE" w:rsidP="00D64EBE">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3BA66C70" w14:textId="77777777" w:rsidR="00D64EBE" w:rsidRPr="005A59A0" w:rsidRDefault="00D64EBE" w:rsidP="00D64EBE">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7A9AD994"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2199FB41"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2B48A316" w14:textId="77777777" w:rsidR="00D64EBE" w:rsidRPr="00A1115A" w:rsidRDefault="00D64EBE" w:rsidP="00D64EBE">
            <w:pPr>
              <w:pStyle w:val="TAC"/>
            </w:pPr>
          </w:p>
        </w:tc>
        <w:tc>
          <w:tcPr>
            <w:tcW w:w="1080" w:type="dxa"/>
            <w:vMerge/>
            <w:tcBorders>
              <w:left w:val="single" w:sz="6" w:space="0" w:color="auto"/>
              <w:bottom w:val="single" w:sz="6" w:space="0" w:color="auto"/>
              <w:right w:val="single" w:sz="6" w:space="0" w:color="auto"/>
            </w:tcBorders>
          </w:tcPr>
          <w:p w14:paraId="1CA55EDB" w14:textId="77777777" w:rsidR="00D64EBE" w:rsidRPr="00254803" w:rsidRDefault="00D64EBE" w:rsidP="00D64EBE">
            <w:pPr>
              <w:pStyle w:val="TAC"/>
              <w:rPr>
                <w:rFonts w:eastAsia="Yu Mincho"/>
                <w:highlight w:val="yellow"/>
                <w:lang w:eastAsia="ja-JP"/>
              </w:rPr>
            </w:pPr>
          </w:p>
        </w:tc>
        <w:tc>
          <w:tcPr>
            <w:tcW w:w="1318" w:type="dxa"/>
            <w:vMerge/>
            <w:tcBorders>
              <w:left w:val="single" w:sz="6" w:space="0" w:color="auto"/>
              <w:bottom w:val="single" w:sz="6" w:space="0" w:color="auto"/>
              <w:right w:val="single" w:sz="4" w:space="0" w:color="auto"/>
            </w:tcBorders>
          </w:tcPr>
          <w:p w14:paraId="0F34C590" w14:textId="77777777" w:rsidR="00D64EBE" w:rsidRPr="00254803" w:rsidRDefault="00D64EBE" w:rsidP="00D64EBE">
            <w:pPr>
              <w:pStyle w:val="TAC"/>
              <w:rPr>
                <w:highlight w:val="yellow"/>
              </w:rPr>
            </w:pPr>
          </w:p>
        </w:tc>
      </w:tr>
      <w:tr w:rsidR="00D64EBE" w:rsidRPr="00A1115A" w14:paraId="202FEB6E" w14:textId="77777777" w:rsidTr="00D64EBE">
        <w:trPr>
          <w:jc w:val="center"/>
        </w:trPr>
        <w:tc>
          <w:tcPr>
            <w:tcW w:w="1307" w:type="dxa"/>
            <w:tcBorders>
              <w:top w:val="single" w:sz="4" w:space="0" w:color="auto"/>
              <w:left w:val="single" w:sz="4" w:space="0" w:color="auto"/>
              <w:bottom w:val="single" w:sz="6" w:space="0" w:color="auto"/>
              <w:right w:val="single" w:sz="6" w:space="0" w:color="auto"/>
            </w:tcBorders>
          </w:tcPr>
          <w:p w14:paraId="6E89E93C" w14:textId="77777777" w:rsidR="00D64EBE" w:rsidRPr="00A1115A" w:rsidRDefault="00D64EBE" w:rsidP="00D64EBE">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3BC582A1" w14:textId="77777777" w:rsidR="00D64EBE" w:rsidRPr="00A1115A" w:rsidRDefault="00D64EBE" w:rsidP="00D64EB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331409E" w14:textId="77777777" w:rsidR="00D64EBE" w:rsidRPr="00A1115A" w:rsidRDefault="00D64EBE" w:rsidP="00D64EBE">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3388B6FB" w14:textId="77777777" w:rsidR="00D64EBE" w:rsidRPr="00A1115A" w:rsidRDefault="00D64EBE" w:rsidP="00D64EB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1EE07CE6"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2524427F"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7B17CBCA" w14:textId="77777777" w:rsidR="00D64EBE" w:rsidRPr="00A1115A" w:rsidRDefault="00D64EBE" w:rsidP="00D64EBE">
            <w:pPr>
              <w:pStyle w:val="TAC"/>
            </w:pPr>
          </w:p>
        </w:tc>
        <w:tc>
          <w:tcPr>
            <w:tcW w:w="1080" w:type="dxa"/>
            <w:tcBorders>
              <w:left w:val="single" w:sz="6" w:space="0" w:color="auto"/>
              <w:bottom w:val="single" w:sz="6" w:space="0" w:color="auto"/>
              <w:right w:val="single" w:sz="6" w:space="0" w:color="auto"/>
            </w:tcBorders>
          </w:tcPr>
          <w:p w14:paraId="5AF1F36D" w14:textId="77777777" w:rsidR="00D64EBE" w:rsidRPr="00A1115A" w:rsidRDefault="00D64EBE" w:rsidP="00D64EBE">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0F147DEF" w14:textId="77777777" w:rsidR="00D64EBE" w:rsidRPr="00A1115A" w:rsidRDefault="00D64EBE" w:rsidP="00D64EBE">
            <w:pPr>
              <w:pStyle w:val="TAC"/>
            </w:pPr>
            <w:r w:rsidRPr="00A1115A">
              <w:t>0</w:t>
            </w:r>
          </w:p>
        </w:tc>
      </w:tr>
      <w:tr w:rsidR="00D64EBE" w:rsidRPr="00A1115A" w14:paraId="2B45C502" w14:textId="77777777" w:rsidTr="00D64EBE">
        <w:trPr>
          <w:jc w:val="center"/>
        </w:trPr>
        <w:tc>
          <w:tcPr>
            <w:tcW w:w="1307" w:type="dxa"/>
            <w:tcBorders>
              <w:left w:val="single" w:sz="4" w:space="0" w:color="auto"/>
              <w:bottom w:val="single" w:sz="6" w:space="0" w:color="auto"/>
              <w:right w:val="single" w:sz="6" w:space="0" w:color="auto"/>
            </w:tcBorders>
          </w:tcPr>
          <w:p w14:paraId="696797E0" w14:textId="77777777" w:rsidR="00D64EBE" w:rsidRPr="00A1115A" w:rsidRDefault="00D64EBE" w:rsidP="00D64EBE">
            <w:pPr>
              <w:pStyle w:val="TAC"/>
            </w:pPr>
            <w:r w:rsidRPr="00A1115A">
              <w:t>CA_n46C</w:t>
            </w:r>
          </w:p>
        </w:tc>
        <w:tc>
          <w:tcPr>
            <w:tcW w:w="990" w:type="dxa"/>
            <w:tcBorders>
              <w:left w:val="single" w:sz="6" w:space="0" w:color="auto"/>
              <w:bottom w:val="single" w:sz="6" w:space="0" w:color="auto"/>
              <w:right w:val="single" w:sz="6" w:space="0" w:color="auto"/>
            </w:tcBorders>
          </w:tcPr>
          <w:p w14:paraId="463A6010" w14:textId="77777777" w:rsidR="00D64EBE" w:rsidRPr="00A1115A" w:rsidRDefault="00D64EBE" w:rsidP="00D64EB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8843109" w14:textId="77777777" w:rsidR="00D64EBE" w:rsidRPr="00A1115A" w:rsidRDefault="00D64EBE" w:rsidP="00D64EBE">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1259FD57" w14:textId="77777777" w:rsidR="00D64EBE" w:rsidRPr="00A1115A" w:rsidRDefault="00D64EBE" w:rsidP="00D64EBE">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158A8A2"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614A00E7"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6F1184A4" w14:textId="77777777" w:rsidR="00D64EBE" w:rsidRPr="00A1115A" w:rsidRDefault="00D64EBE" w:rsidP="00D64EBE">
            <w:pPr>
              <w:pStyle w:val="TAC"/>
            </w:pPr>
          </w:p>
        </w:tc>
        <w:tc>
          <w:tcPr>
            <w:tcW w:w="1080" w:type="dxa"/>
            <w:tcBorders>
              <w:left w:val="single" w:sz="6" w:space="0" w:color="auto"/>
              <w:bottom w:val="single" w:sz="6" w:space="0" w:color="auto"/>
              <w:right w:val="single" w:sz="6" w:space="0" w:color="auto"/>
            </w:tcBorders>
          </w:tcPr>
          <w:p w14:paraId="0E1A88E8" w14:textId="77777777" w:rsidR="00D64EBE" w:rsidRPr="00A1115A" w:rsidRDefault="00D64EBE" w:rsidP="00D64EBE">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2B02F38A" w14:textId="77777777" w:rsidR="00D64EBE" w:rsidRPr="00A1115A" w:rsidRDefault="00D64EBE" w:rsidP="00D64EBE">
            <w:pPr>
              <w:pStyle w:val="TAC"/>
            </w:pPr>
            <w:r w:rsidRPr="00A1115A">
              <w:t>0</w:t>
            </w:r>
          </w:p>
        </w:tc>
      </w:tr>
      <w:tr w:rsidR="00D64EBE" w:rsidRPr="00A1115A" w14:paraId="64E64C39" w14:textId="77777777" w:rsidTr="00D64EBE">
        <w:trPr>
          <w:jc w:val="center"/>
        </w:trPr>
        <w:tc>
          <w:tcPr>
            <w:tcW w:w="1307" w:type="dxa"/>
            <w:tcBorders>
              <w:left w:val="single" w:sz="4" w:space="0" w:color="auto"/>
              <w:bottom w:val="single" w:sz="6" w:space="0" w:color="auto"/>
              <w:right w:val="single" w:sz="6" w:space="0" w:color="auto"/>
            </w:tcBorders>
          </w:tcPr>
          <w:p w14:paraId="2EA3A955" w14:textId="77777777" w:rsidR="00D64EBE" w:rsidRPr="00A1115A" w:rsidRDefault="00D64EBE" w:rsidP="00D64EBE">
            <w:pPr>
              <w:pStyle w:val="TAC"/>
            </w:pPr>
            <w:r w:rsidRPr="00A1115A">
              <w:t>CA_n46D</w:t>
            </w:r>
          </w:p>
        </w:tc>
        <w:tc>
          <w:tcPr>
            <w:tcW w:w="990" w:type="dxa"/>
            <w:tcBorders>
              <w:left w:val="single" w:sz="6" w:space="0" w:color="auto"/>
              <w:bottom w:val="single" w:sz="6" w:space="0" w:color="auto"/>
              <w:right w:val="single" w:sz="6" w:space="0" w:color="auto"/>
            </w:tcBorders>
          </w:tcPr>
          <w:p w14:paraId="57A3DFEB" w14:textId="77777777" w:rsidR="00D64EBE" w:rsidRPr="00A1115A" w:rsidRDefault="00D64EBE" w:rsidP="00D64EB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4D2237F" w14:textId="77777777" w:rsidR="00D64EBE" w:rsidRPr="00A1115A" w:rsidRDefault="00D64EBE" w:rsidP="00D64EBE">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4CA892E8" w14:textId="77777777" w:rsidR="00D64EBE" w:rsidRPr="00A1115A" w:rsidRDefault="00D64EBE" w:rsidP="00D64EBE">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A18AAF7" w14:textId="77777777" w:rsidR="00D64EBE" w:rsidRPr="00A1115A" w:rsidRDefault="00D64EBE" w:rsidP="00D64EBE">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1F63BA06"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4FE4280F" w14:textId="77777777" w:rsidR="00D64EBE" w:rsidRPr="00A1115A" w:rsidRDefault="00D64EBE" w:rsidP="00D64EBE">
            <w:pPr>
              <w:pStyle w:val="TAC"/>
            </w:pPr>
          </w:p>
        </w:tc>
        <w:tc>
          <w:tcPr>
            <w:tcW w:w="1080" w:type="dxa"/>
            <w:tcBorders>
              <w:left w:val="single" w:sz="6" w:space="0" w:color="auto"/>
              <w:bottom w:val="single" w:sz="6" w:space="0" w:color="auto"/>
              <w:right w:val="single" w:sz="6" w:space="0" w:color="auto"/>
            </w:tcBorders>
          </w:tcPr>
          <w:p w14:paraId="7EE1A3E8" w14:textId="77777777" w:rsidR="00D64EBE" w:rsidRPr="00A1115A" w:rsidRDefault="00D64EBE" w:rsidP="00D64EBE">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315A0108" w14:textId="77777777" w:rsidR="00D64EBE" w:rsidRPr="00A1115A" w:rsidRDefault="00D64EBE" w:rsidP="00D64EBE">
            <w:pPr>
              <w:pStyle w:val="TAC"/>
            </w:pPr>
            <w:r w:rsidRPr="00A1115A">
              <w:t>0</w:t>
            </w:r>
          </w:p>
        </w:tc>
      </w:tr>
      <w:tr w:rsidR="00D64EBE" w:rsidRPr="00A1115A" w14:paraId="369196DB" w14:textId="77777777" w:rsidTr="00D64EBE">
        <w:trPr>
          <w:jc w:val="center"/>
        </w:trPr>
        <w:tc>
          <w:tcPr>
            <w:tcW w:w="1307" w:type="dxa"/>
            <w:tcBorders>
              <w:left w:val="single" w:sz="4" w:space="0" w:color="auto"/>
              <w:bottom w:val="single" w:sz="6" w:space="0" w:color="auto"/>
              <w:right w:val="single" w:sz="6" w:space="0" w:color="auto"/>
            </w:tcBorders>
          </w:tcPr>
          <w:p w14:paraId="72070903" w14:textId="77777777" w:rsidR="00D64EBE" w:rsidRPr="00A1115A" w:rsidRDefault="00D64EBE" w:rsidP="00D64EBE">
            <w:pPr>
              <w:pStyle w:val="TAC"/>
            </w:pPr>
            <w:r w:rsidRPr="00A1115A">
              <w:t>CA_n46M</w:t>
            </w:r>
          </w:p>
        </w:tc>
        <w:tc>
          <w:tcPr>
            <w:tcW w:w="990" w:type="dxa"/>
            <w:tcBorders>
              <w:left w:val="single" w:sz="6" w:space="0" w:color="auto"/>
              <w:bottom w:val="single" w:sz="6" w:space="0" w:color="auto"/>
              <w:right w:val="single" w:sz="6" w:space="0" w:color="auto"/>
            </w:tcBorders>
          </w:tcPr>
          <w:p w14:paraId="12F19DEC" w14:textId="77777777" w:rsidR="00D64EBE" w:rsidRPr="00A1115A" w:rsidRDefault="00D64EBE" w:rsidP="00D64EB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A441484" w14:textId="77777777" w:rsidR="00D64EBE" w:rsidRPr="00A1115A" w:rsidRDefault="00D64EBE" w:rsidP="00D64EBE">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0D3E51F" w14:textId="77777777" w:rsidR="00D64EBE" w:rsidRPr="00A1115A" w:rsidRDefault="00D64EBE" w:rsidP="00D64EB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5C098F95" w14:textId="77777777" w:rsidR="00D64EBE" w:rsidRPr="00A1115A" w:rsidRDefault="00D64EBE" w:rsidP="00D64EB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5D61F3E"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2798A35" w14:textId="77777777" w:rsidR="00D64EBE" w:rsidRPr="00A1115A" w:rsidRDefault="00D64EBE" w:rsidP="00D64EBE">
            <w:pPr>
              <w:pStyle w:val="TAC"/>
            </w:pPr>
          </w:p>
        </w:tc>
        <w:tc>
          <w:tcPr>
            <w:tcW w:w="1080" w:type="dxa"/>
            <w:tcBorders>
              <w:left w:val="single" w:sz="6" w:space="0" w:color="auto"/>
              <w:bottom w:val="single" w:sz="6" w:space="0" w:color="auto"/>
              <w:right w:val="single" w:sz="6" w:space="0" w:color="auto"/>
            </w:tcBorders>
            <w:vAlign w:val="center"/>
          </w:tcPr>
          <w:p w14:paraId="7BB7D051" w14:textId="77777777" w:rsidR="00D64EBE" w:rsidRPr="00A1115A" w:rsidRDefault="00D64EBE" w:rsidP="00D64EBE">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55BFB50D" w14:textId="77777777" w:rsidR="00D64EBE" w:rsidRPr="00A1115A" w:rsidRDefault="00D64EBE" w:rsidP="00D64EBE">
            <w:pPr>
              <w:pStyle w:val="TAC"/>
            </w:pPr>
            <w:r w:rsidRPr="00A1115A">
              <w:t>0</w:t>
            </w:r>
          </w:p>
        </w:tc>
      </w:tr>
      <w:tr w:rsidR="00D64EBE" w:rsidRPr="00A1115A" w14:paraId="6F59B644" w14:textId="77777777" w:rsidTr="00D64EBE">
        <w:trPr>
          <w:jc w:val="center"/>
        </w:trPr>
        <w:tc>
          <w:tcPr>
            <w:tcW w:w="1307" w:type="dxa"/>
            <w:tcBorders>
              <w:left w:val="single" w:sz="4" w:space="0" w:color="auto"/>
              <w:bottom w:val="single" w:sz="6" w:space="0" w:color="auto"/>
              <w:right w:val="single" w:sz="6" w:space="0" w:color="auto"/>
            </w:tcBorders>
          </w:tcPr>
          <w:p w14:paraId="0A550EF4" w14:textId="77777777" w:rsidR="00D64EBE" w:rsidRPr="00A1115A" w:rsidRDefault="00D64EBE" w:rsidP="00D64EBE">
            <w:pPr>
              <w:pStyle w:val="TAC"/>
            </w:pPr>
            <w:r w:rsidRPr="00A1115A">
              <w:t>CA_n46N</w:t>
            </w:r>
          </w:p>
        </w:tc>
        <w:tc>
          <w:tcPr>
            <w:tcW w:w="990" w:type="dxa"/>
            <w:tcBorders>
              <w:left w:val="single" w:sz="6" w:space="0" w:color="auto"/>
              <w:bottom w:val="single" w:sz="6" w:space="0" w:color="auto"/>
              <w:right w:val="single" w:sz="6" w:space="0" w:color="auto"/>
            </w:tcBorders>
          </w:tcPr>
          <w:p w14:paraId="7C2B4D60" w14:textId="77777777" w:rsidR="00D64EBE" w:rsidRPr="00A1115A" w:rsidRDefault="00D64EBE" w:rsidP="00D64EB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444588F" w14:textId="77777777" w:rsidR="00D64EBE" w:rsidRPr="00A1115A" w:rsidRDefault="00D64EBE" w:rsidP="00D64EBE">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6D062303" w14:textId="77777777" w:rsidR="00D64EBE" w:rsidRPr="00A1115A" w:rsidRDefault="00D64EBE" w:rsidP="00D64EB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F7A2BB8" w14:textId="77777777" w:rsidR="00D64EBE" w:rsidRPr="00A1115A" w:rsidRDefault="00D64EBE" w:rsidP="00D64EB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CEBEE9D" w14:textId="77777777" w:rsidR="00D64EBE" w:rsidRPr="00A1115A" w:rsidRDefault="00D64EBE" w:rsidP="00D64EBE">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722DBC6C" w14:textId="77777777" w:rsidR="00D64EBE" w:rsidRPr="00A1115A" w:rsidRDefault="00D64EBE" w:rsidP="00D64EBE">
            <w:pPr>
              <w:pStyle w:val="TAC"/>
            </w:pPr>
          </w:p>
        </w:tc>
        <w:tc>
          <w:tcPr>
            <w:tcW w:w="1080" w:type="dxa"/>
            <w:tcBorders>
              <w:left w:val="single" w:sz="6" w:space="0" w:color="auto"/>
              <w:bottom w:val="single" w:sz="6" w:space="0" w:color="auto"/>
              <w:right w:val="single" w:sz="6" w:space="0" w:color="auto"/>
            </w:tcBorders>
            <w:vAlign w:val="center"/>
          </w:tcPr>
          <w:p w14:paraId="5FA26EB3" w14:textId="77777777" w:rsidR="00D64EBE" w:rsidRPr="00A1115A" w:rsidRDefault="00D64EBE" w:rsidP="00D64EBE">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757D9F6B" w14:textId="77777777" w:rsidR="00D64EBE" w:rsidRPr="00A1115A" w:rsidRDefault="00D64EBE" w:rsidP="00D64EBE">
            <w:pPr>
              <w:pStyle w:val="TAC"/>
            </w:pPr>
            <w:r w:rsidRPr="00A1115A">
              <w:t>0</w:t>
            </w:r>
          </w:p>
        </w:tc>
      </w:tr>
      <w:tr w:rsidR="00D64EBE" w:rsidRPr="00A1115A" w14:paraId="015706ED" w14:textId="77777777" w:rsidTr="00D64EBE">
        <w:trPr>
          <w:jc w:val="center"/>
        </w:trPr>
        <w:tc>
          <w:tcPr>
            <w:tcW w:w="1307" w:type="dxa"/>
            <w:tcBorders>
              <w:left w:val="single" w:sz="4" w:space="0" w:color="auto"/>
              <w:bottom w:val="single" w:sz="4" w:space="0" w:color="auto"/>
              <w:right w:val="single" w:sz="6" w:space="0" w:color="auto"/>
            </w:tcBorders>
          </w:tcPr>
          <w:p w14:paraId="5FB24C35" w14:textId="77777777" w:rsidR="00D64EBE" w:rsidRPr="00A1115A" w:rsidRDefault="00D64EBE" w:rsidP="00D64EBE">
            <w:pPr>
              <w:pStyle w:val="TAC"/>
            </w:pPr>
            <w:r w:rsidRPr="00A1115A">
              <w:t>CA_n46O</w:t>
            </w:r>
          </w:p>
        </w:tc>
        <w:tc>
          <w:tcPr>
            <w:tcW w:w="990" w:type="dxa"/>
            <w:tcBorders>
              <w:left w:val="single" w:sz="6" w:space="0" w:color="auto"/>
              <w:bottom w:val="single" w:sz="4" w:space="0" w:color="auto"/>
              <w:right w:val="single" w:sz="6" w:space="0" w:color="auto"/>
            </w:tcBorders>
          </w:tcPr>
          <w:p w14:paraId="562270AF" w14:textId="77777777" w:rsidR="00D64EBE" w:rsidRPr="00A1115A" w:rsidRDefault="00D64EBE" w:rsidP="00D64EB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249C4D7" w14:textId="77777777" w:rsidR="00D64EBE" w:rsidRPr="00A1115A" w:rsidRDefault="00D64EBE" w:rsidP="00D64EBE">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631128B8" w14:textId="77777777" w:rsidR="00D64EBE" w:rsidRPr="00A1115A" w:rsidRDefault="00D64EBE" w:rsidP="00D64EB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4541907" w14:textId="77777777" w:rsidR="00D64EBE" w:rsidRPr="00A1115A" w:rsidRDefault="00D64EBE" w:rsidP="00D64EB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4950E787" w14:textId="77777777" w:rsidR="00D64EBE" w:rsidRPr="00A1115A" w:rsidRDefault="00D64EBE" w:rsidP="00D64EBE">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3FCEF28C" w14:textId="77777777" w:rsidR="00D64EBE" w:rsidRPr="00A1115A" w:rsidRDefault="00D64EBE" w:rsidP="00D64EBE">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013BA9CC" w14:textId="77777777" w:rsidR="00D64EBE" w:rsidRPr="00A1115A" w:rsidRDefault="00D64EBE" w:rsidP="00D64EBE">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68EDAEC7" w14:textId="77777777" w:rsidR="00D64EBE" w:rsidRPr="00A1115A" w:rsidRDefault="00D64EBE" w:rsidP="00D64EBE">
            <w:pPr>
              <w:pStyle w:val="TAC"/>
            </w:pPr>
            <w:r w:rsidRPr="00A1115A">
              <w:t>0</w:t>
            </w:r>
          </w:p>
        </w:tc>
      </w:tr>
      <w:tr w:rsidR="00D64EBE" w:rsidRPr="00A1115A" w14:paraId="2944C8D8" w14:textId="77777777" w:rsidTr="00D64EBE">
        <w:trPr>
          <w:jc w:val="center"/>
        </w:trPr>
        <w:tc>
          <w:tcPr>
            <w:tcW w:w="1307" w:type="dxa"/>
            <w:tcBorders>
              <w:top w:val="single" w:sz="4" w:space="0" w:color="auto"/>
              <w:left w:val="single" w:sz="4" w:space="0" w:color="auto"/>
              <w:bottom w:val="nil"/>
              <w:right w:val="single" w:sz="4" w:space="0" w:color="auto"/>
            </w:tcBorders>
            <w:shd w:val="clear" w:color="auto" w:fill="auto"/>
          </w:tcPr>
          <w:p w14:paraId="02B16FFE" w14:textId="77777777" w:rsidR="00D64EBE" w:rsidRPr="00A1115A" w:rsidRDefault="00D64EBE" w:rsidP="00D64EBE">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6C221819" w14:textId="77777777" w:rsidR="00D64EBE" w:rsidRPr="00A1115A" w:rsidRDefault="00D64EBE" w:rsidP="00D64EBE">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73035E97" w14:textId="77777777" w:rsidR="00D64EBE" w:rsidRPr="00A1115A" w:rsidRDefault="00D64EBE" w:rsidP="00D64EBE">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6350C0E9" w14:textId="77777777" w:rsidR="00D64EBE" w:rsidRPr="00A1115A" w:rsidRDefault="00D64EBE" w:rsidP="00D64EB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C05A6CD"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6FDCDF7C"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07769029" w14:textId="77777777" w:rsidR="00D64EBE" w:rsidRPr="00A1115A" w:rsidRDefault="00D64EBE" w:rsidP="00D64EB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A852EF6" w14:textId="77777777" w:rsidR="00D64EBE" w:rsidRPr="00A1115A" w:rsidRDefault="00D64EBE" w:rsidP="00D64EBE">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12678ACE" w14:textId="77777777" w:rsidR="00D64EBE" w:rsidRPr="00A1115A" w:rsidRDefault="00D64EBE" w:rsidP="00D64EBE">
            <w:pPr>
              <w:pStyle w:val="TAC"/>
            </w:pPr>
            <w:r w:rsidRPr="00A1115A">
              <w:t>0</w:t>
            </w:r>
          </w:p>
        </w:tc>
      </w:tr>
      <w:tr w:rsidR="00D64EBE" w:rsidRPr="00A1115A" w14:paraId="356E7355"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4ED9CF4C"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
          <w:p w14:paraId="14F285BB"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370118B9" w14:textId="77777777" w:rsidR="00D64EBE" w:rsidRPr="00A1115A" w:rsidRDefault="00D64EBE" w:rsidP="00D64EBE">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401E371E" w14:textId="77777777" w:rsidR="00D64EBE" w:rsidRPr="00A1115A" w:rsidDel="00CF0C86" w:rsidRDefault="00D64EBE" w:rsidP="00D64EBE">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62353F6E"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2FCF4E61"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3EFEBCE6" w14:textId="77777777" w:rsidR="00D64EBE" w:rsidRPr="00A1115A" w:rsidRDefault="00D64EBE" w:rsidP="00D64EBE">
            <w:pPr>
              <w:pStyle w:val="TAC"/>
            </w:pPr>
          </w:p>
        </w:tc>
        <w:tc>
          <w:tcPr>
            <w:tcW w:w="1080" w:type="dxa"/>
            <w:tcBorders>
              <w:top w:val="nil"/>
              <w:left w:val="single" w:sz="4" w:space="0" w:color="auto"/>
              <w:bottom w:val="nil"/>
              <w:right w:val="single" w:sz="4" w:space="0" w:color="auto"/>
            </w:tcBorders>
            <w:shd w:val="clear" w:color="auto" w:fill="auto"/>
          </w:tcPr>
          <w:p w14:paraId="4DA19F57"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C6ABA00" w14:textId="77777777" w:rsidR="00D64EBE" w:rsidRPr="00A1115A" w:rsidRDefault="00D64EBE" w:rsidP="00D64EBE">
            <w:pPr>
              <w:pStyle w:val="TAC"/>
            </w:pPr>
          </w:p>
        </w:tc>
      </w:tr>
      <w:tr w:rsidR="00D64EBE" w:rsidRPr="00A1115A" w14:paraId="20043F82"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694B5BD8"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
          <w:p w14:paraId="0B0F50C1"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6599A313" w14:textId="77777777" w:rsidR="00D64EBE" w:rsidRPr="00A1115A" w:rsidRDefault="00D64EBE" w:rsidP="00D64EBE">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211FB20" w14:textId="77777777" w:rsidR="00D64EBE" w:rsidRPr="00A1115A" w:rsidRDefault="00D64EBE" w:rsidP="00D64EB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6DBD1B2"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0A084FB1"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7BE5EB59" w14:textId="77777777" w:rsidR="00D64EBE" w:rsidRPr="00A1115A" w:rsidRDefault="00D64EBE" w:rsidP="00D64EBE">
            <w:pPr>
              <w:pStyle w:val="TAC"/>
            </w:pPr>
          </w:p>
        </w:tc>
        <w:tc>
          <w:tcPr>
            <w:tcW w:w="1080" w:type="dxa"/>
            <w:tcBorders>
              <w:top w:val="nil"/>
              <w:left w:val="single" w:sz="4" w:space="0" w:color="auto"/>
              <w:bottom w:val="nil"/>
              <w:right w:val="single" w:sz="4" w:space="0" w:color="auto"/>
            </w:tcBorders>
            <w:shd w:val="clear" w:color="auto" w:fill="auto"/>
          </w:tcPr>
          <w:p w14:paraId="3E82C26C"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9698446" w14:textId="77777777" w:rsidR="00D64EBE" w:rsidRPr="00A1115A" w:rsidRDefault="00D64EBE" w:rsidP="00D64EBE">
            <w:pPr>
              <w:pStyle w:val="TAC"/>
            </w:pPr>
          </w:p>
        </w:tc>
      </w:tr>
      <w:tr w:rsidR="00D64EBE" w:rsidRPr="00A1115A" w14:paraId="15403ABF"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5E051C0A" w14:textId="77777777" w:rsidR="00D64EBE" w:rsidRPr="00A1115A" w:rsidRDefault="00D64EBE" w:rsidP="00D64EB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511A638" w14:textId="77777777" w:rsidR="00D64EBE" w:rsidRPr="00A1115A" w:rsidRDefault="00D64EBE" w:rsidP="00D64EBE">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11226C1E" w14:textId="77777777" w:rsidR="00D64EBE" w:rsidRPr="00A1115A" w:rsidRDefault="00D64EBE" w:rsidP="00D64EBE">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709A7018" w14:textId="77777777" w:rsidR="00D64EBE" w:rsidRPr="00A1115A" w:rsidRDefault="00D64EBE" w:rsidP="00D64EBE">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6FCB4792"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648599CF"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746A7815" w14:textId="77777777" w:rsidR="00D64EBE" w:rsidRPr="00A1115A" w:rsidRDefault="00D64EBE" w:rsidP="00D64EB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38DAE52" w14:textId="77777777" w:rsidR="00D64EBE" w:rsidRPr="00A1115A" w:rsidRDefault="00D64EBE" w:rsidP="00D64EBE">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5D6560D2" w14:textId="77777777" w:rsidR="00D64EBE" w:rsidRPr="00A1115A" w:rsidRDefault="00D64EBE" w:rsidP="00D64EBE">
            <w:pPr>
              <w:pStyle w:val="TAC"/>
            </w:pPr>
            <w:r w:rsidRPr="00A1115A">
              <w:t>1</w:t>
            </w:r>
          </w:p>
        </w:tc>
      </w:tr>
      <w:tr w:rsidR="00D64EBE" w:rsidRPr="00A1115A" w14:paraId="754DC91A"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5C1A7EC9"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
          <w:p w14:paraId="7F7ED735"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40130590" w14:textId="77777777" w:rsidR="00D64EBE" w:rsidRPr="00A1115A" w:rsidRDefault="00D64EBE" w:rsidP="00D64EBE">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4C94226" w14:textId="77777777" w:rsidR="00D64EBE" w:rsidRPr="00A1115A" w:rsidRDefault="00D64EBE" w:rsidP="00D64EBE">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27FB87AB"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7790791E"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7C837778" w14:textId="77777777" w:rsidR="00D64EBE" w:rsidRPr="00A1115A" w:rsidRDefault="00D64EBE" w:rsidP="00D64EBE">
            <w:pPr>
              <w:pStyle w:val="TAC"/>
            </w:pPr>
          </w:p>
        </w:tc>
        <w:tc>
          <w:tcPr>
            <w:tcW w:w="1080" w:type="dxa"/>
            <w:tcBorders>
              <w:top w:val="nil"/>
              <w:left w:val="single" w:sz="4" w:space="0" w:color="auto"/>
              <w:bottom w:val="nil"/>
              <w:right w:val="single" w:sz="4" w:space="0" w:color="auto"/>
            </w:tcBorders>
            <w:shd w:val="clear" w:color="auto" w:fill="auto"/>
          </w:tcPr>
          <w:p w14:paraId="5A8B354C"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9888472" w14:textId="77777777" w:rsidR="00D64EBE" w:rsidRPr="00A1115A" w:rsidRDefault="00D64EBE" w:rsidP="00D64EBE">
            <w:pPr>
              <w:pStyle w:val="TAC"/>
            </w:pPr>
          </w:p>
        </w:tc>
      </w:tr>
      <w:tr w:rsidR="00D64EBE" w:rsidRPr="00A1115A" w14:paraId="7A47BE6F"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4428D36C" w14:textId="77777777" w:rsidR="00D64EBE" w:rsidRPr="00A1115A" w:rsidRDefault="00D64EBE" w:rsidP="00D64EB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D439C24"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55C9FCF9" w14:textId="77777777" w:rsidR="00D64EBE" w:rsidRPr="00A1115A" w:rsidRDefault="00D64EBE" w:rsidP="00D64EBE">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40FACBE0" w14:textId="77777777" w:rsidR="00D64EBE" w:rsidRPr="00A1115A" w:rsidRDefault="00D64EBE" w:rsidP="00D64EBE">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706C2E08"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012EEB10"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7FFC658D" w14:textId="77777777" w:rsidR="00D64EBE" w:rsidRPr="00A1115A" w:rsidRDefault="00D64EBE" w:rsidP="00D64EB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0D0E0E4"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85043D9" w14:textId="77777777" w:rsidR="00D64EBE" w:rsidRPr="00A1115A" w:rsidRDefault="00D64EBE" w:rsidP="00D64EBE">
            <w:pPr>
              <w:pStyle w:val="TAC"/>
            </w:pPr>
          </w:p>
        </w:tc>
      </w:tr>
      <w:tr w:rsidR="00D64EBE" w:rsidRPr="00A1115A" w14:paraId="6DC5B5EB"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2D61AA07" w14:textId="77777777" w:rsidR="00D64EBE" w:rsidRPr="00A1115A" w:rsidRDefault="00D64EBE" w:rsidP="00D64EBE">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6C49235" w14:textId="77777777" w:rsidR="00D64EBE" w:rsidRPr="00A1115A" w:rsidRDefault="00D64EBE" w:rsidP="00D64EBE">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0E29AF8F" w14:textId="77777777" w:rsidR="00D64EBE" w:rsidRPr="00A1115A" w:rsidRDefault="00D64EBE" w:rsidP="00D64EBE">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7040AC2E" w14:textId="77777777" w:rsidR="00D64EBE" w:rsidRPr="00A1115A" w:rsidRDefault="00D64EBE" w:rsidP="00D64EBE">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7C1A597E"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19E82F7C"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7B72737F" w14:textId="77777777" w:rsidR="00D64EBE" w:rsidRPr="00A1115A" w:rsidRDefault="00D64EBE" w:rsidP="00D64EB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C5CBF7" w14:textId="77777777" w:rsidR="00D64EBE" w:rsidRPr="00A1115A" w:rsidRDefault="00D64EBE" w:rsidP="00D64EB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F2EB43F" w14:textId="77777777" w:rsidR="00D64EBE" w:rsidRPr="00A1115A" w:rsidRDefault="00D64EBE" w:rsidP="00D64EBE">
            <w:pPr>
              <w:pStyle w:val="TAC"/>
            </w:pPr>
            <w:r>
              <w:t>2</w:t>
            </w:r>
          </w:p>
        </w:tc>
      </w:tr>
      <w:tr w:rsidR="00D64EBE" w:rsidRPr="00A1115A" w14:paraId="080C49B8" w14:textId="77777777" w:rsidTr="00D64EBE">
        <w:trPr>
          <w:jc w:val="center"/>
        </w:trPr>
        <w:tc>
          <w:tcPr>
            <w:tcW w:w="1307" w:type="dxa"/>
            <w:tcBorders>
              <w:top w:val="single" w:sz="4" w:space="0" w:color="auto"/>
              <w:left w:val="single" w:sz="4" w:space="0" w:color="auto"/>
              <w:bottom w:val="nil"/>
              <w:right w:val="single" w:sz="4" w:space="0" w:color="auto"/>
            </w:tcBorders>
            <w:shd w:val="clear" w:color="auto" w:fill="auto"/>
          </w:tcPr>
          <w:p w14:paraId="54E0DAE7" w14:textId="77777777" w:rsidR="00D64EBE" w:rsidRPr="00A1115A" w:rsidRDefault="00D64EBE" w:rsidP="00D64EBE">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513AA45D" w14:textId="77777777" w:rsidR="00D64EBE" w:rsidRPr="00A1115A" w:rsidRDefault="00D64EBE" w:rsidP="00D64EBE">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1C05276" w14:textId="77777777" w:rsidR="00D64EBE" w:rsidRPr="00A1115A" w:rsidRDefault="00D64EBE" w:rsidP="00D64EBE">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A284811" w14:textId="77777777" w:rsidR="00D64EBE" w:rsidRPr="00A1115A" w:rsidRDefault="00D64EBE" w:rsidP="00D64EBE">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6618DCA"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77896183"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6C6EC457" w14:textId="77777777" w:rsidR="00D64EBE" w:rsidRPr="00A1115A" w:rsidRDefault="00D64EBE" w:rsidP="00D64EB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06F3138" w14:textId="77777777" w:rsidR="00D64EBE" w:rsidRPr="00A1115A" w:rsidRDefault="00D64EBE" w:rsidP="00D64EBE">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74C015AB" w14:textId="77777777" w:rsidR="00D64EBE" w:rsidRPr="00A1115A" w:rsidRDefault="00D64EBE" w:rsidP="00D64EBE">
            <w:pPr>
              <w:pStyle w:val="TAC"/>
            </w:pPr>
            <w:r w:rsidRPr="00A1115A">
              <w:t>0</w:t>
            </w:r>
          </w:p>
        </w:tc>
      </w:tr>
      <w:tr w:rsidR="00D64EBE" w:rsidRPr="00A1115A" w14:paraId="3ADF3C73"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5A74D06A"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
          <w:p w14:paraId="4E6C51AB"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2C85DAD3" w14:textId="77777777" w:rsidR="00D64EBE" w:rsidRPr="00A1115A" w:rsidRDefault="00D64EBE" w:rsidP="00D64EBE">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62891FE" w14:textId="77777777" w:rsidR="00D64EBE" w:rsidRPr="00A1115A" w:rsidRDefault="00D64EBE" w:rsidP="00D64EBE">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7D757FBB"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1FB22D8F"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118A8DE9" w14:textId="77777777" w:rsidR="00D64EBE" w:rsidRPr="00A1115A" w:rsidRDefault="00D64EBE" w:rsidP="00D64EBE">
            <w:pPr>
              <w:pStyle w:val="TAC"/>
            </w:pPr>
          </w:p>
        </w:tc>
        <w:tc>
          <w:tcPr>
            <w:tcW w:w="1080" w:type="dxa"/>
            <w:tcBorders>
              <w:top w:val="nil"/>
              <w:left w:val="single" w:sz="4" w:space="0" w:color="auto"/>
              <w:bottom w:val="nil"/>
              <w:right w:val="single" w:sz="4" w:space="0" w:color="auto"/>
            </w:tcBorders>
            <w:shd w:val="clear" w:color="auto" w:fill="auto"/>
          </w:tcPr>
          <w:p w14:paraId="0B72D7A6"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FC7B107" w14:textId="77777777" w:rsidR="00D64EBE" w:rsidRPr="00A1115A" w:rsidRDefault="00D64EBE" w:rsidP="00D64EBE">
            <w:pPr>
              <w:pStyle w:val="TAC"/>
            </w:pPr>
          </w:p>
        </w:tc>
      </w:tr>
      <w:tr w:rsidR="00D64EBE" w:rsidRPr="00A1115A" w14:paraId="7E0E2D16"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211ED8A1"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
          <w:p w14:paraId="37694B97"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5D85B50C" w14:textId="77777777" w:rsidR="00D64EBE" w:rsidRPr="00A1115A" w:rsidRDefault="00D64EBE" w:rsidP="00D64EBE">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D7F7B5A" w14:textId="77777777" w:rsidR="00D64EBE" w:rsidRPr="00A1115A" w:rsidRDefault="00D64EBE" w:rsidP="00D64EBE">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4EAC1E69"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3C177F95"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6C863E02" w14:textId="77777777" w:rsidR="00D64EBE" w:rsidRPr="00A1115A" w:rsidRDefault="00D64EBE" w:rsidP="00D64EBE">
            <w:pPr>
              <w:pStyle w:val="TAC"/>
            </w:pPr>
          </w:p>
        </w:tc>
        <w:tc>
          <w:tcPr>
            <w:tcW w:w="1080" w:type="dxa"/>
            <w:tcBorders>
              <w:top w:val="nil"/>
              <w:left w:val="single" w:sz="4" w:space="0" w:color="auto"/>
              <w:bottom w:val="nil"/>
              <w:right w:val="single" w:sz="4" w:space="0" w:color="auto"/>
            </w:tcBorders>
            <w:shd w:val="clear" w:color="auto" w:fill="auto"/>
          </w:tcPr>
          <w:p w14:paraId="7505CC7B"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A829154" w14:textId="77777777" w:rsidR="00D64EBE" w:rsidRPr="00A1115A" w:rsidRDefault="00D64EBE" w:rsidP="00D64EBE">
            <w:pPr>
              <w:pStyle w:val="TAC"/>
            </w:pPr>
          </w:p>
        </w:tc>
      </w:tr>
      <w:tr w:rsidR="00D64EBE" w:rsidRPr="00A1115A" w14:paraId="6EFE6B00"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00E4A2A7" w14:textId="77777777" w:rsidR="00D64EBE" w:rsidRPr="00A1115A" w:rsidRDefault="00D64EBE" w:rsidP="00D64EB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E40854E"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6C46FAB8" w14:textId="77777777" w:rsidR="00D64EBE" w:rsidRPr="00A1115A" w:rsidRDefault="00D64EBE" w:rsidP="00D64EBE">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7A0D5409" w14:textId="77777777" w:rsidR="00D64EBE" w:rsidRPr="00A1115A" w:rsidRDefault="00D64EBE" w:rsidP="00D64EBE">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C5DCC63"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6576DA30"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1B9D56C1" w14:textId="77777777" w:rsidR="00D64EBE" w:rsidRPr="00A1115A" w:rsidRDefault="00D64EBE" w:rsidP="00D64EB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E15F27E"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04B772" w14:textId="77777777" w:rsidR="00D64EBE" w:rsidRPr="00A1115A" w:rsidRDefault="00D64EBE" w:rsidP="00D64EBE">
            <w:pPr>
              <w:pStyle w:val="TAC"/>
            </w:pPr>
          </w:p>
        </w:tc>
      </w:tr>
      <w:tr w:rsidR="00D64EBE" w:rsidRPr="00A1115A" w14:paraId="281EE78C"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315BCFFE" w14:textId="77777777" w:rsidR="00D64EBE" w:rsidRPr="00A1115A" w:rsidRDefault="00D64EBE" w:rsidP="00D64EBE">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A4719D1" w14:textId="77777777" w:rsidR="00D64EBE" w:rsidRPr="00A1115A" w:rsidRDefault="00D64EBE" w:rsidP="00D64EBE">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04B638E7" w14:textId="77777777" w:rsidR="00D64EBE" w:rsidRPr="00A1115A" w:rsidRDefault="00D64EBE" w:rsidP="00D64EBE">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DB19E74" w14:textId="77777777" w:rsidR="00D64EBE" w:rsidRPr="00A1115A" w:rsidRDefault="00D64EBE" w:rsidP="00D64EBE">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0218AC40"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0794BA24"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6FB5B4F8" w14:textId="77777777" w:rsidR="00D64EBE" w:rsidRPr="00A1115A" w:rsidRDefault="00D64EBE" w:rsidP="00D64EB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EC8047" w14:textId="77777777" w:rsidR="00D64EBE" w:rsidRPr="00A1115A" w:rsidRDefault="00D64EBE" w:rsidP="00D64EBE">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401E79B" w14:textId="77777777" w:rsidR="00D64EBE" w:rsidRPr="00A1115A" w:rsidRDefault="00D64EBE" w:rsidP="00D64EBE">
            <w:pPr>
              <w:pStyle w:val="TAC"/>
            </w:pPr>
            <w:r>
              <w:t>1</w:t>
            </w:r>
          </w:p>
        </w:tc>
      </w:tr>
      <w:tr w:rsidR="00D64EBE" w:rsidRPr="00A1115A" w14:paraId="29EC957E" w14:textId="77777777" w:rsidTr="00D64EBE">
        <w:trPr>
          <w:jc w:val="center"/>
        </w:trPr>
        <w:tc>
          <w:tcPr>
            <w:tcW w:w="1307" w:type="dxa"/>
            <w:tcBorders>
              <w:top w:val="single" w:sz="4" w:space="0" w:color="auto"/>
              <w:left w:val="single" w:sz="4" w:space="0" w:color="auto"/>
              <w:bottom w:val="nil"/>
              <w:right w:val="single" w:sz="4" w:space="0" w:color="auto"/>
            </w:tcBorders>
            <w:shd w:val="clear" w:color="auto" w:fill="auto"/>
          </w:tcPr>
          <w:p w14:paraId="44A5AF37" w14:textId="77777777" w:rsidR="00D64EBE" w:rsidRPr="00A1115A" w:rsidRDefault="00D64EBE" w:rsidP="00D64EBE">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233FA427" w14:textId="77777777" w:rsidR="00D64EBE" w:rsidRPr="00A1115A" w:rsidRDefault="00D64EBE" w:rsidP="00D64EBE">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5B893778" w14:textId="77777777" w:rsidR="00D64EBE" w:rsidRPr="00A1115A" w:rsidRDefault="00D64EBE" w:rsidP="00D64EBE">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3A21E57D" w14:textId="77777777" w:rsidR="00D64EBE" w:rsidRPr="00A1115A" w:rsidRDefault="00D64EBE" w:rsidP="00D64EB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16DBFA8"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2A5E624E"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01EE0EC0" w14:textId="77777777" w:rsidR="00D64EBE" w:rsidRPr="00A1115A" w:rsidRDefault="00D64EBE" w:rsidP="00D64EB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B88902" w14:textId="77777777" w:rsidR="00D64EBE" w:rsidRPr="00A1115A" w:rsidRDefault="00D64EBE" w:rsidP="00D64EBE">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566CE07A" w14:textId="77777777" w:rsidR="00D64EBE" w:rsidRPr="00A1115A" w:rsidRDefault="00D64EBE" w:rsidP="00D64EBE">
            <w:pPr>
              <w:pStyle w:val="TAC"/>
            </w:pPr>
            <w:r w:rsidRPr="00A1115A">
              <w:t>0</w:t>
            </w:r>
          </w:p>
        </w:tc>
      </w:tr>
      <w:tr w:rsidR="00D64EBE" w:rsidRPr="00A1115A" w14:paraId="03257F0D"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742FCF33"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
          <w:p w14:paraId="692CBBDB"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742FA2C9" w14:textId="77777777" w:rsidR="00D64EBE" w:rsidRPr="00A1115A" w:rsidRDefault="00D64EBE" w:rsidP="00D64EBE">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284FE3E" w14:textId="77777777" w:rsidR="00D64EBE" w:rsidRPr="00A1115A" w:rsidRDefault="00D64EBE" w:rsidP="00D64EBE">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231A68DE"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4735C60B"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74FB7314" w14:textId="77777777" w:rsidR="00D64EBE" w:rsidRPr="00A1115A" w:rsidRDefault="00D64EBE" w:rsidP="00D64EBE">
            <w:pPr>
              <w:pStyle w:val="TAC"/>
            </w:pPr>
          </w:p>
        </w:tc>
        <w:tc>
          <w:tcPr>
            <w:tcW w:w="1080" w:type="dxa"/>
            <w:tcBorders>
              <w:top w:val="nil"/>
              <w:left w:val="single" w:sz="4" w:space="0" w:color="auto"/>
              <w:bottom w:val="nil"/>
              <w:right w:val="single" w:sz="4" w:space="0" w:color="auto"/>
            </w:tcBorders>
            <w:shd w:val="clear" w:color="auto" w:fill="auto"/>
          </w:tcPr>
          <w:p w14:paraId="6D7AB35C"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73FBC3F" w14:textId="77777777" w:rsidR="00D64EBE" w:rsidRPr="00A1115A" w:rsidRDefault="00D64EBE" w:rsidP="00D64EBE">
            <w:pPr>
              <w:pStyle w:val="TAC"/>
            </w:pPr>
          </w:p>
        </w:tc>
      </w:tr>
      <w:tr w:rsidR="00D64EBE" w:rsidRPr="00A1115A" w14:paraId="69FB2C93"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5087D81C"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
          <w:p w14:paraId="067A8178"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24C5942A" w14:textId="77777777" w:rsidR="00D64EBE" w:rsidRPr="00A1115A" w:rsidRDefault="00D64EBE" w:rsidP="00D64EBE">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AD1D23E" w14:textId="77777777" w:rsidR="00D64EBE" w:rsidRPr="00A1115A" w:rsidRDefault="00D64EBE" w:rsidP="00D64EB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E7B7D32"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127EDDDB"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2811C33F" w14:textId="77777777" w:rsidR="00D64EBE" w:rsidRPr="00A1115A" w:rsidRDefault="00D64EBE" w:rsidP="00D64EBE">
            <w:pPr>
              <w:pStyle w:val="TAC"/>
            </w:pPr>
          </w:p>
        </w:tc>
        <w:tc>
          <w:tcPr>
            <w:tcW w:w="1080" w:type="dxa"/>
            <w:tcBorders>
              <w:top w:val="nil"/>
              <w:left w:val="single" w:sz="4" w:space="0" w:color="auto"/>
              <w:bottom w:val="nil"/>
              <w:right w:val="single" w:sz="4" w:space="0" w:color="auto"/>
            </w:tcBorders>
            <w:shd w:val="clear" w:color="auto" w:fill="auto"/>
          </w:tcPr>
          <w:p w14:paraId="4C7C1390"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F0766AF" w14:textId="77777777" w:rsidR="00D64EBE" w:rsidRPr="00A1115A" w:rsidRDefault="00D64EBE" w:rsidP="00D64EBE">
            <w:pPr>
              <w:pStyle w:val="TAC"/>
            </w:pPr>
          </w:p>
        </w:tc>
      </w:tr>
      <w:tr w:rsidR="00D64EBE" w:rsidRPr="00A1115A" w14:paraId="232E6B3B" w14:textId="77777777" w:rsidTr="00D64EBE">
        <w:trPr>
          <w:jc w:val="center"/>
        </w:trPr>
        <w:tc>
          <w:tcPr>
            <w:tcW w:w="1307" w:type="dxa"/>
            <w:tcBorders>
              <w:top w:val="single" w:sz="4" w:space="0" w:color="auto"/>
              <w:left w:val="single" w:sz="4" w:space="0" w:color="auto"/>
              <w:bottom w:val="nil"/>
              <w:right w:val="single" w:sz="4" w:space="0" w:color="auto"/>
            </w:tcBorders>
            <w:shd w:val="clear" w:color="auto" w:fill="auto"/>
          </w:tcPr>
          <w:p w14:paraId="63E9FDE9" w14:textId="77777777" w:rsidR="00D64EBE" w:rsidRPr="00A1115A" w:rsidRDefault="00D64EBE" w:rsidP="00D64EBE">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22BEACD0" w14:textId="77777777" w:rsidR="00D64EBE" w:rsidRPr="00A1115A" w:rsidRDefault="00D64EBE" w:rsidP="00D64EBE">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7F860E3" w14:textId="77777777" w:rsidR="00D64EBE" w:rsidRPr="00A1115A" w:rsidRDefault="00D64EBE" w:rsidP="00D64EBE">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5EA99637" w14:textId="77777777" w:rsidR="00D64EBE" w:rsidRPr="00A1115A" w:rsidRDefault="00D64EBE" w:rsidP="00D64EBE">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2AF4AD33"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07A5429D"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69F946A4" w14:textId="77777777" w:rsidR="00D64EBE" w:rsidRPr="00A1115A" w:rsidRDefault="00D64EBE" w:rsidP="00D64EB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B17F7F8" w14:textId="77777777" w:rsidR="00D64EBE" w:rsidRPr="00A1115A" w:rsidRDefault="00D64EBE" w:rsidP="00D64EBE">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01909846" w14:textId="77777777" w:rsidR="00D64EBE" w:rsidRPr="00A1115A" w:rsidRDefault="00D64EBE" w:rsidP="00D64EBE">
            <w:pPr>
              <w:pStyle w:val="TAC"/>
            </w:pPr>
            <w:r w:rsidRPr="00A1115A">
              <w:t>0</w:t>
            </w:r>
          </w:p>
        </w:tc>
      </w:tr>
      <w:tr w:rsidR="00D64EBE" w:rsidRPr="00A1115A" w14:paraId="57798DF5"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46D479F2"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
          <w:p w14:paraId="60571124"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07397A88" w14:textId="77777777" w:rsidR="00D64EBE" w:rsidRPr="00A1115A" w:rsidRDefault="00D64EBE" w:rsidP="00D64EBE">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31E6ED3" w14:textId="77777777" w:rsidR="00D64EBE" w:rsidRPr="00A1115A" w:rsidRDefault="00D64EBE" w:rsidP="00D64EBE">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018E7012"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506E06BB"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28050383" w14:textId="77777777" w:rsidR="00D64EBE" w:rsidRPr="00A1115A" w:rsidRDefault="00D64EBE" w:rsidP="00D64EBE">
            <w:pPr>
              <w:pStyle w:val="TAC"/>
            </w:pPr>
          </w:p>
        </w:tc>
        <w:tc>
          <w:tcPr>
            <w:tcW w:w="1080" w:type="dxa"/>
            <w:tcBorders>
              <w:top w:val="nil"/>
              <w:left w:val="single" w:sz="4" w:space="0" w:color="auto"/>
              <w:bottom w:val="nil"/>
              <w:right w:val="single" w:sz="4" w:space="0" w:color="auto"/>
            </w:tcBorders>
            <w:shd w:val="clear" w:color="auto" w:fill="auto"/>
          </w:tcPr>
          <w:p w14:paraId="636473C8"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FBAAC88" w14:textId="77777777" w:rsidR="00D64EBE" w:rsidRPr="00A1115A" w:rsidRDefault="00D64EBE" w:rsidP="00D64EBE">
            <w:pPr>
              <w:pStyle w:val="TAC"/>
            </w:pPr>
          </w:p>
        </w:tc>
      </w:tr>
      <w:tr w:rsidR="00D64EBE" w:rsidRPr="00A1115A" w14:paraId="4E97C84B"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6D47E4D1"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
          <w:p w14:paraId="7A220694"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06636843" w14:textId="77777777" w:rsidR="00D64EBE" w:rsidRPr="00A1115A" w:rsidRDefault="00D64EBE" w:rsidP="00D64EBE">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EA375A2" w14:textId="77777777" w:rsidR="00D64EBE" w:rsidRPr="00A1115A" w:rsidRDefault="00D64EBE" w:rsidP="00D64EBE">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FE49088"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0E899297"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4EC974E2" w14:textId="77777777" w:rsidR="00D64EBE" w:rsidRPr="00A1115A" w:rsidRDefault="00D64EBE" w:rsidP="00D64EB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95EDA0" w14:textId="77777777" w:rsidR="00D64EBE" w:rsidRPr="00A1115A" w:rsidRDefault="00D64EBE" w:rsidP="00D64EBE">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0FC9DFB4" w14:textId="77777777" w:rsidR="00D64EBE" w:rsidRPr="00A1115A" w:rsidRDefault="00D64EBE" w:rsidP="00D64EBE">
            <w:pPr>
              <w:pStyle w:val="TAC"/>
            </w:pPr>
            <w:r w:rsidRPr="00A1115A">
              <w:t>1</w:t>
            </w:r>
          </w:p>
        </w:tc>
      </w:tr>
      <w:tr w:rsidR="00D64EBE" w:rsidRPr="00A1115A" w14:paraId="77437268"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2FEBBF29"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
          <w:p w14:paraId="0211608A"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6FB13D09" w14:textId="77777777" w:rsidR="00D64EBE" w:rsidRPr="00A1115A" w:rsidRDefault="00D64EBE" w:rsidP="00D64EBE">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D7F773B" w14:textId="77777777" w:rsidR="00D64EBE" w:rsidRPr="00A1115A" w:rsidRDefault="00D64EBE" w:rsidP="00D64EBE">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E0E1808"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1DBCBFA7"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6D112DDA" w14:textId="77777777" w:rsidR="00D64EBE" w:rsidRPr="00A1115A" w:rsidRDefault="00D64EBE" w:rsidP="00D64EB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718E946"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1B9FD9F" w14:textId="77777777" w:rsidR="00D64EBE" w:rsidRPr="00A1115A" w:rsidRDefault="00D64EBE" w:rsidP="00D64EBE">
            <w:pPr>
              <w:pStyle w:val="TAC"/>
            </w:pPr>
          </w:p>
        </w:tc>
      </w:tr>
      <w:tr w:rsidR="00D64EBE" w:rsidRPr="00A1115A" w:rsidDel="00CF0C86" w14:paraId="5E4BE2C1" w14:textId="77777777" w:rsidTr="00F51E1B">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9" w:author="Huawei" w:date="2021-08-23T16:5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70" w:author="Huawei" w:date="2021-08-23T16:57: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71" w:author="Huawei" w:date="2021-08-23T16:57:00Z">
              <w:tcPr>
                <w:tcW w:w="1307" w:type="dxa"/>
                <w:tcBorders>
                  <w:top w:val="nil"/>
                  <w:left w:val="single" w:sz="4" w:space="0" w:color="auto"/>
                  <w:bottom w:val="single" w:sz="4" w:space="0" w:color="auto"/>
                  <w:right w:val="single" w:sz="4" w:space="0" w:color="auto"/>
                </w:tcBorders>
                <w:shd w:val="clear" w:color="auto" w:fill="auto"/>
              </w:tcPr>
            </w:tcPrChange>
          </w:tcPr>
          <w:p w14:paraId="71890214" w14:textId="77777777" w:rsidR="00D64EBE" w:rsidRPr="00A1115A" w:rsidDel="00CF0C86" w:rsidRDefault="00D64EBE" w:rsidP="00D64EBE">
            <w:pPr>
              <w:pStyle w:val="TAC"/>
            </w:pPr>
          </w:p>
        </w:tc>
        <w:tc>
          <w:tcPr>
            <w:tcW w:w="990" w:type="dxa"/>
            <w:tcBorders>
              <w:top w:val="nil"/>
              <w:left w:val="single" w:sz="4" w:space="0" w:color="auto"/>
              <w:bottom w:val="single" w:sz="4" w:space="0" w:color="auto"/>
              <w:right w:val="single" w:sz="4" w:space="0" w:color="auto"/>
            </w:tcBorders>
            <w:shd w:val="clear" w:color="auto" w:fill="auto"/>
            <w:tcPrChange w:id="72" w:author="Huawei" w:date="2021-08-23T16:57:00Z">
              <w:tcPr>
                <w:tcW w:w="990" w:type="dxa"/>
                <w:tcBorders>
                  <w:top w:val="nil"/>
                  <w:left w:val="single" w:sz="4" w:space="0" w:color="auto"/>
                  <w:bottom w:val="single" w:sz="4" w:space="0" w:color="auto"/>
                  <w:right w:val="single" w:sz="4" w:space="0" w:color="auto"/>
                </w:tcBorders>
                <w:shd w:val="clear" w:color="auto" w:fill="auto"/>
              </w:tcPr>
            </w:tcPrChange>
          </w:tcPr>
          <w:p w14:paraId="3021B4AC" w14:textId="77777777" w:rsidR="00D64EBE" w:rsidRPr="00A1115A" w:rsidDel="00CF0C86"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Change w:id="73" w:author="Huawei" w:date="2021-08-23T16:57:00Z">
              <w:tcPr>
                <w:tcW w:w="1260" w:type="dxa"/>
                <w:tcBorders>
                  <w:top w:val="single" w:sz="6" w:space="0" w:color="auto"/>
                  <w:left w:val="single" w:sz="4" w:space="0" w:color="auto"/>
                  <w:bottom w:val="single" w:sz="6" w:space="0" w:color="auto"/>
                  <w:right w:val="single" w:sz="6" w:space="0" w:color="auto"/>
                </w:tcBorders>
              </w:tcPr>
            </w:tcPrChange>
          </w:tcPr>
          <w:p w14:paraId="181D0A9F" w14:textId="77777777" w:rsidR="00D64EBE" w:rsidRPr="00A1115A" w:rsidDel="00CF0C86" w:rsidRDefault="00D64EBE" w:rsidP="00D64EBE">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Change w:id="74"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2D2D2AF6" w14:textId="77777777" w:rsidR="00D64EBE" w:rsidRPr="00A1115A" w:rsidDel="00CF0C86" w:rsidRDefault="00D64EBE" w:rsidP="00D64EBE">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Change w:id="75"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38D5F7DC" w14:textId="77777777" w:rsidR="00D64EBE" w:rsidRPr="00A1115A" w:rsidDel="00CF0C86"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Change w:id="76" w:author="Huawei" w:date="2021-08-23T16:57:00Z">
              <w:tcPr>
                <w:tcW w:w="1186" w:type="dxa"/>
                <w:tcBorders>
                  <w:top w:val="single" w:sz="6" w:space="0" w:color="auto"/>
                  <w:left w:val="single" w:sz="6" w:space="0" w:color="auto"/>
                  <w:bottom w:val="single" w:sz="6" w:space="0" w:color="auto"/>
                  <w:right w:val="single" w:sz="6" w:space="0" w:color="auto"/>
                </w:tcBorders>
              </w:tcPr>
            </w:tcPrChange>
          </w:tcPr>
          <w:p w14:paraId="03927A42" w14:textId="77777777" w:rsidR="00D64EBE" w:rsidRPr="00A1115A" w:rsidDel="00CF0C86"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Change w:id="77" w:author="Huawei" w:date="2021-08-23T16:57:00Z">
              <w:tcPr>
                <w:tcW w:w="1154" w:type="dxa"/>
                <w:tcBorders>
                  <w:top w:val="single" w:sz="6" w:space="0" w:color="auto"/>
                  <w:left w:val="single" w:sz="6" w:space="0" w:color="auto"/>
                  <w:bottom w:val="single" w:sz="6" w:space="0" w:color="auto"/>
                  <w:right w:val="single" w:sz="4" w:space="0" w:color="auto"/>
                </w:tcBorders>
              </w:tcPr>
            </w:tcPrChange>
          </w:tcPr>
          <w:p w14:paraId="2568E675" w14:textId="77777777" w:rsidR="00D64EBE" w:rsidRPr="00A1115A" w:rsidDel="00CF0C86" w:rsidRDefault="00D64EBE" w:rsidP="00D64EB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Change w:id="78" w:author="Huawei" w:date="2021-08-23T16:57:00Z">
              <w:tcPr>
                <w:tcW w:w="1080" w:type="dxa"/>
                <w:tcBorders>
                  <w:top w:val="single" w:sz="4" w:space="0" w:color="auto"/>
                  <w:left w:val="single" w:sz="4" w:space="0" w:color="auto"/>
                  <w:bottom w:val="single" w:sz="4" w:space="0" w:color="auto"/>
                  <w:right w:val="single" w:sz="4" w:space="0" w:color="auto"/>
                </w:tcBorders>
                <w:shd w:val="clear" w:color="auto" w:fill="auto"/>
              </w:tcPr>
            </w:tcPrChange>
          </w:tcPr>
          <w:p w14:paraId="445DDDFC" w14:textId="77777777" w:rsidR="00D64EBE" w:rsidRPr="00A1115A" w:rsidDel="00CF0C86" w:rsidRDefault="00D64EBE" w:rsidP="00D64EBE">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Change w:id="79" w:author="Huawei" w:date="2021-08-23T16:57:00Z">
              <w:tcPr>
                <w:tcW w:w="1318" w:type="dxa"/>
                <w:tcBorders>
                  <w:top w:val="single" w:sz="4" w:space="0" w:color="auto"/>
                  <w:left w:val="single" w:sz="4" w:space="0" w:color="auto"/>
                  <w:bottom w:val="single" w:sz="4" w:space="0" w:color="auto"/>
                  <w:right w:val="single" w:sz="4" w:space="0" w:color="auto"/>
                </w:tcBorders>
                <w:shd w:val="clear" w:color="auto" w:fill="auto"/>
              </w:tcPr>
            </w:tcPrChange>
          </w:tcPr>
          <w:p w14:paraId="6019F153" w14:textId="77777777" w:rsidR="00D64EBE" w:rsidRPr="00A1115A" w:rsidDel="00CF0C86" w:rsidRDefault="00D64EBE" w:rsidP="00D64EBE">
            <w:pPr>
              <w:pStyle w:val="TAC"/>
            </w:pPr>
            <w:r>
              <w:t>2</w:t>
            </w:r>
          </w:p>
        </w:tc>
      </w:tr>
      <w:tr w:rsidR="00D64EBE" w:rsidRPr="00A1115A" w14:paraId="4A1F28FB" w14:textId="77777777" w:rsidTr="00F51E1B">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0" w:author="Huawei" w:date="2021-08-23T16:5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81" w:author="Huawei" w:date="2021-08-23T16:57:00Z">
            <w:trPr>
              <w:jc w:val="center"/>
            </w:trPr>
          </w:trPrChange>
        </w:trPr>
        <w:tc>
          <w:tcPr>
            <w:tcW w:w="1307" w:type="dxa"/>
            <w:tcBorders>
              <w:top w:val="single" w:sz="4" w:space="0" w:color="auto"/>
              <w:left w:val="single" w:sz="4" w:space="0" w:color="auto"/>
              <w:bottom w:val="nil"/>
              <w:right w:val="single" w:sz="4" w:space="0" w:color="auto"/>
            </w:tcBorders>
            <w:shd w:val="clear" w:color="auto" w:fill="auto"/>
            <w:tcPrChange w:id="82" w:author="Huawei" w:date="2021-08-23T16:57:00Z">
              <w:tcPr>
                <w:tcW w:w="1307" w:type="dxa"/>
                <w:tcBorders>
                  <w:top w:val="single" w:sz="4" w:space="0" w:color="auto"/>
                  <w:left w:val="single" w:sz="4" w:space="0" w:color="auto"/>
                  <w:bottom w:val="nil"/>
                  <w:right w:val="single" w:sz="4" w:space="0" w:color="auto"/>
                </w:tcBorders>
                <w:shd w:val="clear" w:color="auto" w:fill="auto"/>
              </w:tcPr>
            </w:tcPrChange>
          </w:tcPr>
          <w:p w14:paraId="2046EBA5" w14:textId="77777777" w:rsidR="00D64EBE" w:rsidRPr="00A1115A" w:rsidRDefault="00D64EBE" w:rsidP="00D64EBE">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Change w:id="83" w:author="Huawei" w:date="2021-08-23T16:57:00Z">
              <w:tcPr>
                <w:tcW w:w="990" w:type="dxa"/>
                <w:tcBorders>
                  <w:top w:val="single" w:sz="4" w:space="0" w:color="auto"/>
                  <w:left w:val="single" w:sz="4" w:space="0" w:color="auto"/>
                  <w:bottom w:val="nil"/>
                  <w:right w:val="single" w:sz="4" w:space="0" w:color="auto"/>
                </w:tcBorders>
                <w:shd w:val="clear" w:color="auto" w:fill="auto"/>
              </w:tcPr>
            </w:tcPrChange>
          </w:tcPr>
          <w:p w14:paraId="5BCAD123" w14:textId="77777777" w:rsidR="00D64EBE" w:rsidRPr="00A1115A" w:rsidRDefault="00D64EBE" w:rsidP="00D64EBE">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Change w:id="84" w:author="Huawei" w:date="2021-08-23T16:57:00Z">
              <w:tcPr>
                <w:tcW w:w="1260" w:type="dxa"/>
                <w:tcBorders>
                  <w:top w:val="single" w:sz="6" w:space="0" w:color="auto"/>
                  <w:left w:val="single" w:sz="4" w:space="0" w:color="auto"/>
                  <w:bottom w:val="single" w:sz="6" w:space="0" w:color="auto"/>
                  <w:right w:val="single" w:sz="6" w:space="0" w:color="auto"/>
                </w:tcBorders>
              </w:tcPr>
            </w:tcPrChange>
          </w:tcPr>
          <w:p w14:paraId="0EC60E66" w14:textId="77777777" w:rsidR="00D64EBE" w:rsidRPr="00A1115A" w:rsidRDefault="00D64EBE" w:rsidP="00D64EBE">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Change w:id="85"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5F231AFF" w14:textId="77777777" w:rsidR="00D64EBE" w:rsidRPr="00A1115A" w:rsidRDefault="00D64EBE" w:rsidP="00D64EBE">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Change w:id="86"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60CF8E76"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Change w:id="87" w:author="Huawei" w:date="2021-08-23T16:57:00Z">
              <w:tcPr>
                <w:tcW w:w="1186" w:type="dxa"/>
                <w:tcBorders>
                  <w:top w:val="single" w:sz="6" w:space="0" w:color="auto"/>
                  <w:left w:val="single" w:sz="6" w:space="0" w:color="auto"/>
                  <w:bottom w:val="single" w:sz="6" w:space="0" w:color="auto"/>
                  <w:right w:val="single" w:sz="6" w:space="0" w:color="auto"/>
                </w:tcBorders>
              </w:tcPr>
            </w:tcPrChange>
          </w:tcPr>
          <w:p w14:paraId="15993F4E"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Change w:id="88" w:author="Huawei" w:date="2021-08-23T16:57:00Z">
              <w:tcPr>
                <w:tcW w:w="1154" w:type="dxa"/>
                <w:tcBorders>
                  <w:top w:val="single" w:sz="6" w:space="0" w:color="auto"/>
                  <w:left w:val="single" w:sz="6" w:space="0" w:color="auto"/>
                  <w:bottom w:val="single" w:sz="6" w:space="0" w:color="auto"/>
                  <w:right w:val="single" w:sz="4" w:space="0" w:color="auto"/>
                </w:tcBorders>
              </w:tcPr>
            </w:tcPrChange>
          </w:tcPr>
          <w:p w14:paraId="331E3F2C" w14:textId="77777777" w:rsidR="00D64EBE" w:rsidRPr="00A1115A" w:rsidRDefault="00D64EBE" w:rsidP="00D64EBE">
            <w:pPr>
              <w:pStyle w:val="TAC"/>
            </w:pPr>
          </w:p>
        </w:tc>
        <w:tc>
          <w:tcPr>
            <w:tcW w:w="1080" w:type="dxa"/>
            <w:tcBorders>
              <w:top w:val="single" w:sz="4" w:space="0" w:color="auto"/>
              <w:left w:val="single" w:sz="4" w:space="0" w:color="auto"/>
              <w:bottom w:val="nil"/>
              <w:right w:val="single" w:sz="4" w:space="0" w:color="auto"/>
            </w:tcBorders>
            <w:shd w:val="clear" w:color="auto" w:fill="auto"/>
            <w:tcPrChange w:id="89" w:author="Huawei" w:date="2021-08-23T16:57:00Z">
              <w:tcPr>
                <w:tcW w:w="1080" w:type="dxa"/>
                <w:tcBorders>
                  <w:top w:val="single" w:sz="4" w:space="0" w:color="auto"/>
                  <w:left w:val="single" w:sz="4" w:space="0" w:color="auto"/>
                  <w:bottom w:val="single" w:sz="4" w:space="0" w:color="auto"/>
                  <w:right w:val="single" w:sz="4" w:space="0" w:color="auto"/>
                </w:tcBorders>
                <w:shd w:val="clear" w:color="auto" w:fill="auto"/>
              </w:tcPr>
            </w:tcPrChange>
          </w:tcPr>
          <w:p w14:paraId="2A6A386D" w14:textId="77777777" w:rsidR="00D64EBE" w:rsidRPr="00A1115A" w:rsidRDefault="00D64EBE" w:rsidP="00D64EBE">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Change w:id="90" w:author="Huawei" w:date="2021-08-23T16:57:00Z">
              <w:tcPr>
                <w:tcW w:w="1318" w:type="dxa"/>
                <w:tcBorders>
                  <w:top w:val="single" w:sz="4" w:space="0" w:color="auto"/>
                  <w:left w:val="single" w:sz="4" w:space="0" w:color="auto"/>
                  <w:bottom w:val="nil"/>
                  <w:right w:val="single" w:sz="4" w:space="0" w:color="auto"/>
                </w:tcBorders>
                <w:shd w:val="clear" w:color="auto" w:fill="auto"/>
              </w:tcPr>
            </w:tcPrChange>
          </w:tcPr>
          <w:p w14:paraId="48038557" w14:textId="77777777" w:rsidR="00D64EBE" w:rsidRPr="00A1115A" w:rsidRDefault="00D64EBE" w:rsidP="00D64EBE">
            <w:pPr>
              <w:pStyle w:val="TAC"/>
              <w:rPr>
                <w:lang w:eastAsia="zh-CN"/>
              </w:rPr>
            </w:pPr>
            <w:r w:rsidRPr="00A1115A">
              <w:rPr>
                <w:rFonts w:hint="eastAsia"/>
                <w:lang w:eastAsia="zh-CN"/>
              </w:rPr>
              <w:t>0</w:t>
            </w:r>
          </w:p>
        </w:tc>
      </w:tr>
      <w:tr w:rsidR="00D64EBE" w:rsidRPr="00A1115A" w14:paraId="1637D1A8" w14:textId="77777777" w:rsidTr="00F51E1B">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1" w:author="Huawei" w:date="2021-08-23T16:5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92" w:author="Huawei" w:date="2021-08-23T16:57:00Z">
            <w:trPr>
              <w:jc w:val="center"/>
            </w:trPr>
          </w:trPrChange>
        </w:trPr>
        <w:tc>
          <w:tcPr>
            <w:tcW w:w="1307" w:type="dxa"/>
            <w:tcBorders>
              <w:top w:val="nil"/>
              <w:left w:val="single" w:sz="4" w:space="0" w:color="auto"/>
              <w:bottom w:val="nil"/>
              <w:right w:val="single" w:sz="4" w:space="0" w:color="auto"/>
            </w:tcBorders>
            <w:shd w:val="clear" w:color="auto" w:fill="auto"/>
            <w:tcPrChange w:id="93" w:author="Huawei" w:date="2021-08-23T16:57:00Z">
              <w:tcPr>
                <w:tcW w:w="1307" w:type="dxa"/>
                <w:tcBorders>
                  <w:top w:val="nil"/>
                  <w:left w:val="single" w:sz="4" w:space="0" w:color="auto"/>
                  <w:bottom w:val="nil"/>
                  <w:right w:val="single" w:sz="4" w:space="0" w:color="auto"/>
                </w:tcBorders>
                <w:shd w:val="clear" w:color="auto" w:fill="auto"/>
              </w:tcPr>
            </w:tcPrChange>
          </w:tcPr>
          <w:p w14:paraId="2873FEE0"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Change w:id="94" w:author="Huawei" w:date="2021-08-23T16:57:00Z">
              <w:tcPr>
                <w:tcW w:w="990" w:type="dxa"/>
                <w:tcBorders>
                  <w:top w:val="nil"/>
                  <w:left w:val="single" w:sz="4" w:space="0" w:color="auto"/>
                  <w:bottom w:val="nil"/>
                  <w:right w:val="single" w:sz="4" w:space="0" w:color="auto"/>
                </w:tcBorders>
                <w:shd w:val="clear" w:color="auto" w:fill="auto"/>
              </w:tcPr>
            </w:tcPrChange>
          </w:tcPr>
          <w:p w14:paraId="05059B1D"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Change w:id="95" w:author="Huawei" w:date="2021-08-23T16:57:00Z">
              <w:tcPr>
                <w:tcW w:w="1260" w:type="dxa"/>
                <w:tcBorders>
                  <w:top w:val="single" w:sz="6" w:space="0" w:color="auto"/>
                  <w:left w:val="single" w:sz="4" w:space="0" w:color="auto"/>
                  <w:bottom w:val="single" w:sz="6" w:space="0" w:color="auto"/>
                  <w:right w:val="single" w:sz="6" w:space="0" w:color="auto"/>
                </w:tcBorders>
              </w:tcPr>
            </w:tcPrChange>
          </w:tcPr>
          <w:p w14:paraId="431C62CE" w14:textId="77777777" w:rsidR="00D64EBE" w:rsidRPr="00A1115A" w:rsidRDefault="00D64EBE" w:rsidP="00D64EBE">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Change w:id="96"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33074650" w14:textId="77777777" w:rsidR="00D64EBE" w:rsidRPr="00A1115A" w:rsidRDefault="00D64EBE" w:rsidP="00D64EBE">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Change w:id="97"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39213DDC"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Change w:id="98" w:author="Huawei" w:date="2021-08-23T16:57:00Z">
              <w:tcPr>
                <w:tcW w:w="1186" w:type="dxa"/>
                <w:tcBorders>
                  <w:top w:val="single" w:sz="6" w:space="0" w:color="auto"/>
                  <w:left w:val="single" w:sz="6" w:space="0" w:color="auto"/>
                  <w:bottom w:val="single" w:sz="6" w:space="0" w:color="auto"/>
                  <w:right w:val="single" w:sz="6" w:space="0" w:color="auto"/>
                </w:tcBorders>
              </w:tcPr>
            </w:tcPrChange>
          </w:tcPr>
          <w:p w14:paraId="4B4EEFBF"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Change w:id="99" w:author="Huawei" w:date="2021-08-23T16:57:00Z">
              <w:tcPr>
                <w:tcW w:w="1154" w:type="dxa"/>
                <w:tcBorders>
                  <w:top w:val="single" w:sz="6" w:space="0" w:color="auto"/>
                  <w:left w:val="single" w:sz="6" w:space="0" w:color="auto"/>
                  <w:bottom w:val="single" w:sz="6" w:space="0" w:color="auto"/>
                  <w:right w:val="single" w:sz="4" w:space="0" w:color="auto"/>
                </w:tcBorders>
              </w:tcPr>
            </w:tcPrChange>
          </w:tcPr>
          <w:p w14:paraId="2E504F86" w14:textId="77777777" w:rsidR="00D64EBE" w:rsidRPr="00A1115A" w:rsidRDefault="00D64EBE" w:rsidP="00D64EBE">
            <w:pPr>
              <w:pStyle w:val="TAC"/>
            </w:pPr>
          </w:p>
        </w:tc>
        <w:tc>
          <w:tcPr>
            <w:tcW w:w="1080" w:type="dxa"/>
            <w:tcBorders>
              <w:top w:val="nil"/>
              <w:left w:val="single" w:sz="4" w:space="0" w:color="auto"/>
              <w:bottom w:val="nil"/>
              <w:right w:val="single" w:sz="4" w:space="0" w:color="auto"/>
            </w:tcBorders>
            <w:shd w:val="clear" w:color="auto" w:fill="auto"/>
            <w:tcPrChange w:id="100" w:author="Huawei" w:date="2021-08-23T16:57:00Z">
              <w:tcPr>
                <w:tcW w:w="1080" w:type="dxa"/>
                <w:tcBorders>
                  <w:top w:val="single" w:sz="4" w:space="0" w:color="auto"/>
                  <w:left w:val="single" w:sz="4" w:space="0" w:color="auto"/>
                  <w:bottom w:val="single" w:sz="4" w:space="0" w:color="auto"/>
                  <w:right w:val="single" w:sz="4" w:space="0" w:color="auto"/>
                </w:tcBorders>
                <w:shd w:val="clear" w:color="auto" w:fill="auto"/>
              </w:tcPr>
            </w:tcPrChange>
          </w:tcPr>
          <w:p w14:paraId="5A07990D"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Change w:id="101" w:author="Huawei" w:date="2021-08-23T16:57:00Z">
              <w:tcPr>
                <w:tcW w:w="1318" w:type="dxa"/>
                <w:tcBorders>
                  <w:top w:val="nil"/>
                  <w:left w:val="single" w:sz="4" w:space="0" w:color="auto"/>
                  <w:bottom w:val="nil"/>
                  <w:right w:val="single" w:sz="4" w:space="0" w:color="auto"/>
                </w:tcBorders>
                <w:shd w:val="clear" w:color="auto" w:fill="auto"/>
              </w:tcPr>
            </w:tcPrChange>
          </w:tcPr>
          <w:p w14:paraId="70876B99" w14:textId="77777777" w:rsidR="00D64EBE" w:rsidRPr="00A1115A" w:rsidRDefault="00D64EBE" w:rsidP="00D64EBE">
            <w:pPr>
              <w:pStyle w:val="TAC"/>
            </w:pPr>
          </w:p>
        </w:tc>
      </w:tr>
      <w:tr w:rsidR="00D64EBE" w:rsidRPr="00A1115A" w14:paraId="416A0786" w14:textId="77777777" w:rsidTr="00F51E1B">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2" w:author="Huawei" w:date="2021-08-23T16:5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03" w:author="Huawei" w:date="2021-08-23T16:57:00Z">
            <w:trPr>
              <w:jc w:val="center"/>
            </w:trPr>
          </w:trPrChange>
        </w:trPr>
        <w:tc>
          <w:tcPr>
            <w:tcW w:w="1307" w:type="dxa"/>
            <w:tcBorders>
              <w:top w:val="nil"/>
              <w:left w:val="single" w:sz="4" w:space="0" w:color="auto"/>
              <w:bottom w:val="nil"/>
              <w:right w:val="single" w:sz="4" w:space="0" w:color="auto"/>
            </w:tcBorders>
            <w:shd w:val="clear" w:color="auto" w:fill="auto"/>
            <w:tcPrChange w:id="104" w:author="Huawei" w:date="2021-08-23T16:57:00Z">
              <w:tcPr>
                <w:tcW w:w="1307" w:type="dxa"/>
                <w:tcBorders>
                  <w:top w:val="nil"/>
                  <w:left w:val="single" w:sz="4" w:space="0" w:color="auto"/>
                  <w:bottom w:val="nil"/>
                  <w:right w:val="single" w:sz="4" w:space="0" w:color="auto"/>
                </w:tcBorders>
                <w:shd w:val="clear" w:color="auto" w:fill="auto"/>
              </w:tcPr>
            </w:tcPrChange>
          </w:tcPr>
          <w:p w14:paraId="7672E448"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Change w:id="105" w:author="Huawei" w:date="2021-08-23T16:57:00Z">
              <w:tcPr>
                <w:tcW w:w="990" w:type="dxa"/>
                <w:tcBorders>
                  <w:top w:val="nil"/>
                  <w:left w:val="single" w:sz="4" w:space="0" w:color="auto"/>
                  <w:bottom w:val="nil"/>
                  <w:right w:val="single" w:sz="4" w:space="0" w:color="auto"/>
                </w:tcBorders>
                <w:shd w:val="clear" w:color="auto" w:fill="auto"/>
              </w:tcPr>
            </w:tcPrChange>
          </w:tcPr>
          <w:p w14:paraId="30AC9E96"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Change w:id="106" w:author="Huawei" w:date="2021-08-23T16:57:00Z">
              <w:tcPr>
                <w:tcW w:w="1260" w:type="dxa"/>
                <w:tcBorders>
                  <w:top w:val="single" w:sz="6" w:space="0" w:color="auto"/>
                  <w:left w:val="single" w:sz="4" w:space="0" w:color="auto"/>
                  <w:bottom w:val="single" w:sz="6" w:space="0" w:color="auto"/>
                  <w:right w:val="single" w:sz="6" w:space="0" w:color="auto"/>
                </w:tcBorders>
              </w:tcPr>
            </w:tcPrChange>
          </w:tcPr>
          <w:p w14:paraId="694CA0DA" w14:textId="77777777" w:rsidR="00D64EBE" w:rsidRPr="00A1115A" w:rsidRDefault="00D64EBE" w:rsidP="00D64EBE">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Change w:id="107"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3BC3CC86" w14:textId="77777777" w:rsidR="00D64EBE" w:rsidRPr="00A1115A" w:rsidRDefault="00D64EBE" w:rsidP="00D64EBE">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Change w:id="108"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6189F7C9"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Change w:id="109" w:author="Huawei" w:date="2021-08-23T16:57:00Z">
              <w:tcPr>
                <w:tcW w:w="1186" w:type="dxa"/>
                <w:tcBorders>
                  <w:top w:val="single" w:sz="6" w:space="0" w:color="auto"/>
                  <w:left w:val="single" w:sz="6" w:space="0" w:color="auto"/>
                  <w:bottom w:val="single" w:sz="6" w:space="0" w:color="auto"/>
                  <w:right w:val="single" w:sz="6" w:space="0" w:color="auto"/>
                </w:tcBorders>
              </w:tcPr>
            </w:tcPrChange>
          </w:tcPr>
          <w:p w14:paraId="04F3C253"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Change w:id="110" w:author="Huawei" w:date="2021-08-23T16:57:00Z">
              <w:tcPr>
                <w:tcW w:w="1154" w:type="dxa"/>
                <w:tcBorders>
                  <w:top w:val="single" w:sz="6" w:space="0" w:color="auto"/>
                  <w:left w:val="single" w:sz="6" w:space="0" w:color="auto"/>
                  <w:bottom w:val="single" w:sz="6" w:space="0" w:color="auto"/>
                  <w:right w:val="single" w:sz="4" w:space="0" w:color="auto"/>
                </w:tcBorders>
              </w:tcPr>
            </w:tcPrChange>
          </w:tcPr>
          <w:p w14:paraId="167297A3" w14:textId="77777777" w:rsidR="00D64EBE" w:rsidRPr="00A1115A" w:rsidRDefault="00D64EBE" w:rsidP="00D64EBE">
            <w:pPr>
              <w:pStyle w:val="TAC"/>
            </w:pPr>
          </w:p>
        </w:tc>
        <w:tc>
          <w:tcPr>
            <w:tcW w:w="1080" w:type="dxa"/>
            <w:tcBorders>
              <w:top w:val="nil"/>
              <w:left w:val="single" w:sz="4" w:space="0" w:color="auto"/>
              <w:bottom w:val="nil"/>
              <w:right w:val="single" w:sz="4" w:space="0" w:color="auto"/>
            </w:tcBorders>
            <w:shd w:val="clear" w:color="auto" w:fill="auto"/>
            <w:tcPrChange w:id="111" w:author="Huawei" w:date="2021-08-23T16:57:00Z">
              <w:tcPr>
                <w:tcW w:w="1080" w:type="dxa"/>
                <w:tcBorders>
                  <w:top w:val="single" w:sz="4" w:space="0" w:color="auto"/>
                  <w:left w:val="single" w:sz="4" w:space="0" w:color="auto"/>
                  <w:bottom w:val="single" w:sz="4" w:space="0" w:color="auto"/>
                  <w:right w:val="single" w:sz="4" w:space="0" w:color="auto"/>
                </w:tcBorders>
                <w:shd w:val="clear" w:color="auto" w:fill="auto"/>
              </w:tcPr>
            </w:tcPrChange>
          </w:tcPr>
          <w:p w14:paraId="45300582"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Change w:id="112" w:author="Huawei" w:date="2021-08-23T16:57:00Z">
              <w:tcPr>
                <w:tcW w:w="1318" w:type="dxa"/>
                <w:tcBorders>
                  <w:top w:val="nil"/>
                  <w:left w:val="single" w:sz="4" w:space="0" w:color="auto"/>
                  <w:bottom w:val="nil"/>
                  <w:right w:val="single" w:sz="4" w:space="0" w:color="auto"/>
                </w:tcBorders>
                <w:shd w:val="clear" w:color="auto" w:fill="auto"/>
              </w:tcPr>
            </w:tcPrChange>
          </w:tcPr>
          <w:p w14:paraId="5E501608" w14:textId="77777777" w:rsidR="00D64EBE" w:rsidRPr="00A1115A" w:rsidRDefault="00D64EBE" w:rsidP="00D64EBE">
            <w:pPr>
              <w:pStyle w:val="TAC"/>
            </w:pPr>
          </w:p>
        </w:tc>
      </w:tr>
      <w:tr w:rsidR="00D64EBE" w:rsidRPr="00A1115A" w14:paraId="34B5AD52" w14:textId="77777777" w:rsidTr="00F51E1B">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13" w:author="Huawei" w:date="2021-08-23T16:5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14" w:author="Huawei" w:date="2021-08-23T16:57:00Z">
            <w:trPr>
              <w:jc w:val="center"/>
            </w:trPr>
          </w:trPrChange>
        </w:trPr>
        <w:tc>
          <w:tcPr>
            <w:tcW w:w="1307" w:type="dxa"/>
            <w:tcBorders>
              <w:top w:val="nil"/>
              <w:left w:val="single" w:sz="4" w:space="0" w:color="auto"/>
              <w:bottom w:val="nil"/>
              <w:right w:val="single" w:sz="4" w:space="0" w:color="auto"/>
            </w:tcBorders>
            <w:shd w:val="clear" w:color="auto" w:fill="auto"/>
            <w:tcPrChange w:id="115" w:author="Huawei" w:date="2021-08-23T16:57:00Z">
              <w:tcPr>
                <w:tcW w:w="1307" w:type="dxa"/>
                <w:tcBorders>
                  <w:top w:val="nil"/>
                  <w:left w:val="single" w:sz="4" w:space="0" w:color="auto"/>
                  <w:bottom w:val="nil"/>
                  <w:right w:val="single" w:sz="4" w:space="0" w:color="auto"/>
                </w:tcBorders>
                <w:shd w:val="clear" w:color="auto" w:fill="auto"/>
              </w:tcPr>
            </w:tcPrChange>
          </w:tcPr>
          <w:p w14:paraId="1BAF789F"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Change w:id="116" w:author="Huawei" w:date="2021-08-23T16:57:00Z">
              <w:tcPr>
                <w:tcW w:w="990" w:type="dxa"/>
                <w:tcBorders>
                  <w:top w:val="nil"/>
                  <w:left w:val="single" w:sz="4" w:space="0" w:color="auto"/>
                  <w:bottom w:val="nil"/>
                  <w:right w:val="single" w:sz="4" w:space="0" w:color="auto"/>
                </w:tcBorders>
                <w:shd w:val="clear" w:color="auto" w:fill="auto"/>
              </w:tcPr>
            </w:tcPrChange>
          </w:tcPr>
          <w:p w14:paraId="35B3368B"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Change w:id="117" w:author="Huawei" w:date="2021-08-23T16:57:00Z">
              <w:tcPr>
                <w:tcW w:w="1260" w:type="dxa"/>
                <w:tcBorders>
                  <w:top w:val="single" w:sz="6" w:space="0" w:color="auto"/>
                  <w:left w:val="single" w:sz="4" w:space="0" w:color="auto"/>
                  <w:bottom w:val="single" w:sz="6" w:space="0" w:color="auto"/>
                  <w:right w:val="single" w:sz="6" w:space="0" w:color="auto"/>
                </w:tcBorders>
              </w:tcPr>
            </w:tcPrChange>
          </w:tcPr>
          <w:p w14:paraId="3740309D" w14:textId="77777777" w:rsidR="00D64EBE" w:rsidRPr="00A1115A" w:rsidRDefault="00D64EBE" w:rsidP="00D64EBE">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Change w:id="118"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3495C0C4" w14:textId="77777777" w:rsidR="00D64EBE" w:rsidRPr="00A1115A" w:rsidRDefault="00D64EBE" w:rsidP="00D64EBE">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Change w:id="119"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7010EED9"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Change w:id="120" w:author="Huawei" w:date="2021-08-23T16:57:00Z">
              <w:tcPr>
                <w:tcW w:w="1186" w:type="dxa"/>
                <w:tcBorders>
                  <w:top w:val="single" w:sz="6" w:space="0" w:color="auto"/>
                  <w:left w:val="single" w:sz="6" w:space="0" w:color="auto"/>
                  <w:bottom w:val="single" w:sz="6" w:space="0" w:color="auto"/>
                  <w:right w:val="single" w:sz="6" w:space="0" w:color="auto"/>
                </w:tcBorders>
              </w:tcPr>
            </w:tcPrChange>
          </w:tcPr>
          <w:p w14:paraId="54A7FE41"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Change w:id="121" w:author="Huawei" w:date="2021-08-23T16:57:00Z">
              <w:tcPr>
                <w:tcW w:w="1154" w:type="dxa"/>
                <w:tcBorders>
                  <w:top w:val="single" w:sz="6" w:space="0" w:color="auto"/>
                  <w:left w:val="single" w:sz="6" w:space="0" w:color="auto"/>
                  <w:bottom w:val="single" w:sz="6" w:space="0" w:color="auto"/>
                  <w:right w:val="single" w:sz="4" w:space="0" w:color="auto"/>
                </w:tcBorders>
              </w:tcPr>
            </w:tcPrChange>
          </w:tcPr>
          <w:p w14:paraId="4BD1F488" w14:textId="77777777" w:rsidR="00D64EBE" w:rsidRPr="00A1115A" w:rsidRDefault="00D64EBE" w:rsidP="00D64EBE">
            <w:pPr>
              <w:pStyle w:val="TAC"/>
            </w:pPr>
          </w:p>
        </w:tc>
        <w:tc>
          <w:tcPr>
            <w:tcW w:w="1080" w:type="dxa"/>
            <w:tcBorders>
              <w:top w:val="nil"/>
              <w:left w:val="single" w:sz="4" w:space="0" w:color="auto"/>
              <w:bottom w:val="single" w:sz="4" w:space="0" w:color="auto"/>
              <w:right w:val="single" w:sz="4" w:space="0" w:color="auto"/>
            </w:tcBorders>
            <w:shd w:val="clear" w:color="auto" w:fill="auto"/>
            <w:tcPrChange w:id="122" w:author="Huawei" w:date="2021-08-23T16:57:00Z">
              <w:tcPr>
                <w:tcW w:w="1080" w:type="dxa"/>
                <w:tcBorders>
                  <w:top w:val="single" w:sz="4" w:space="0" w:color="auto"/>
                  <w:left w:val="single" w:sz="4" w:space="0" w:color="auto"/>
                  <w:bottom w:val="single" w:sz="4" w:space="0" w:color="auto"/>
                  <w:right w:val="single" w:sz="4" w:space="0" w:color="auto"/>
                </w:tcBorders>
                <w:shd w:val="clear" w:color="auto" w:fill="auto"/>
              </w:tcPr>
            </w:tcPrChange>
          </w:tcPr>
          <w:p w14:paraId="509ED4FB"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Change w:id="123" w:author="Huawei" w:date="2021-08-23T16:57:00Z">
              <w:tcPr>
                <w:tcW w:w="1318" w:type="dxa"/>
                <w:tcBorders>
                  <w:top w:val="nil"/>
                  <w:left w:val="single" w:sz="4" w:space="0" w:color="auto"/>
                  <w:bottom w:val="single" w:sz="4" w:space="0" w:color="auto"/>
                  <w:right w:val="single" w:sz="4" w:space="0" w:color="auto"/>
                </w:tcBorders>
                <w:shd w:val="clear" w:color="auto" w:fill="auto"/>
              </w:tcPr>
            </w:tcPrChange>
          </w:tcPr>
          <w:p w14:paraId="785D7746" w14:textId="77777777" w:rsidR="00D64EBE" w:rsidRPr="00A1115A" w:rsidRDefault="00D64EBE" w:rsidP="00D64EBE">
            <w:pPr>
              <w:pStyle w:val="TAC"/>
            </w:pPr>
          </w:p>
        </w:tc>
      </w:tr>
      <w:tr w:rsidR="00D64EBE" w:rsidRPr="00A1115A" w14:paraId="4EF522B9"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38C6E40D"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
          <w:p w14:paraId="4127A894"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297B1826" w14:textId="77777777" w:rsidR="00D64EBE" w:rsidRPr="00A1115A" w:rsidRDefault="00D64EBE" w:rsidP="00D64EBE">
            <w:pPr>
              <w:pStyle w:val="TAC"/>
              <w:rPr>
                <w:rFonts w:eastAsia="Yu Mincho"/>
                <w:lang w:eastAsia="ja-JP"/>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25A303C" w14:textId="77777777" w:rsidR="00D64EBE" w:rsidRPr="00A1115A" w:rsidRDefault="00D64EBE" w:rsidP="00D64EBE">
            <w:pPr>
              <w:pStyle w:val="TAC"/>
              <w:rPr>
                <w:rFonts w:eastAsia="Yu Mincho"/>
                <w:lang w:eastAsia="ja-JP"/>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8F9641D"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628258D1"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3D96312D" w14:textId="77777777" w:rsidR="00D64EBE" w:rsidRPr="00A1115A" w:rsidRDefault="00D64EBE" w:rsidP="00D64EBE">
            <w:pPr>
              <w:pStyle w:val="TAC"/>
            </w:pPr>
          </w:p>
        </w:tc>
        <w:tc>
          <w:tcPr>
            <w:tcW w:w="1080" w:type="dxa"/>
            <w:tcBorders>
              <w:top w:val="single" w:sz="4" w:space="0" w:color="auto"/>
              <w:left w:val="single" w:sz="6" w:space="0" w:color="auto"/>
              <w:bottom w:val="nil"/>
              <w:right w:val="single" w:sz="6" w:space="0" w:color="auto"/>
            </w:tcBorders>
          </w:tcPr>
          <w:p w14:paraId="45E970BA" w14:textId="77777777" w:rsidR="00D64EBE" w:rsidRPr="00A1115A" w:rsidRDefault="00D64EBE" w:rsidP="00D64EBE">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27966032" w14:textId="77777777" w:rsidR="00D64EBE" w:rsidRPr="00A1115A" w:rsidRDefault="00D64EBE" w:rsidP="00D64EBE">
            <w:pPr>
              <w:pStyle w:val="TAC"/>
              <w:rPr>
                <w:lang w:eastAsia="zh-CN"/>
              </w:rPr>
            </w:pPr>
            <w:r w:rsidRPr="00A1115A">
              <w:rPr>
                <w:rFonts w:hint="eastAsia"/>
                <w:lang w:eastAsia="zh-CN"/>
              </w:rPr>
              <w:t>1</w:t>
            </w:r>
          </w:p>
        </w:tc>
      </w:tr>
      <w:tr w:rsidR="00D64EBE" w:rsidRPr="00A1115A" w14:paraId="574FDB1C"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2D41F4C4"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
          <w:p w14:paraId="5657C9B6"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00E2220A" w14:textId="77777777" w:rsidR="00D64EBE" w:rsidRPr="00A1115A" w:rsidRDefault="00D64EBE" w:rsidP="00D64EBE">
            <w:pPr>
              <w:pStyle w:val="TAC"/>
              <w:rPr>
                <w:rFonts w:eastAsia="等线"/>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7E4081B7" w14:textId="77777777" w:rsidR="00D64EBE" w:rsidRPr="00A1115A" w:rsidDel="00CF0C86" w:rsidRDefault="00D64EBE" w:rsidP="00D64EBE">
            <w:pPr>
              <w:pStyle w:val="TAC"/>
              <w:rPr>
                <w:rFonts w:eastAsia="等线"/>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0BBD5082"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78C63003"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662CEA69" w14:textId="77777777" w:rsidR="00D64EBE" w:rsidRPr="00A1115A" w:rsidRDefault="00D64EBE" w:rsidP="00D64EBE">
            <w:pPr>
              <w:pStyle w:val="TAC"/>
            </w:pPr>
          </w:p>
        </w:tc>
        <w:tc>
          <w:tcPr>
            <w:tcW w:w="1080" w:type="dxa"/>
            <w:tcBorders>
              <w:top w:val="nil"/>
              <w:left w:val="single" w:sz="6" w:space="0" w:color="auto"/>
              <w:bottom w:val="nil"/>
              <w:right w:val="single" w:sz="6" w:space="0" w:color="auto"/>
            </w:tcBorders>
          </w:tcPr>
          <w:p w14:paraId="642999C8" w14:textId="77777777" w:rsidR="00D64EBE" w:rsidRPr="00A1115A" w:rsidRDefault="00D64EBE" w:rsidP="00D64EBE">
            <w:pPr>
              <w:pStyle w:val="TAC"/>
              <w:rPr>
                <w:rFonts w:eastAsia="等线"/>
                <w:lang w:eastAsia="zh-CN"/>
              </w:rPr>
            </w:pPr>
          </w:p>
        </w:tc>
        <w:tc>
          <w:tcPr>
            <w:tcW w:w="1318" w:type="dxa"/>
            <w:tcBorders>
              <w:top w:val="nil"/>
              <w:left w:val="single" w:sz="6" w:space="0" w:color="auto"/>
              <w:bottom w:val="nil"/>
              <w:right w:val="single" w:sz="4" w:space="0" w:color="auto"/>
            </w:tcBorders>
          </w:tcPr>
          <w:p w14:paraId="2AFD6D1E" w14:textId="77777777" w:rsidR="00D64EBE" w:rsidRPr="00A1115A" w:rsidRDefault="00D64EBE" w:rsidP="00D64EBE">
            <w:pPr>
              <w:pStyle w:val="TAC"/>
              <w:rPr>
                <w:lang w:eastAsia="zh-CN"/>
              </w:rPr>
            </w:pPr>
          </w:p>
        </w:tc>
      </w:tr>
      <w:tr w:rsidR="00D64EBE" w:rsidRPr="00A1115A" w14:paraId="7388D880"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2D959864"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
          <w:p w14:paraId="5F03F849"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3658FF0F" w14:textId="77777777" w:rsidR="00D64EBE" w:rsidRPr="00A1115A" w:rsidRDefault="00D64EBE" w:rsidP="00D64EBE">
            <w:pPr>
              <w:pStyle w:val="TAC"/>
              <w:rPr>
                <w:rFonts w:eastAsia="等线"/>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F3DA391" w14:textId="77777777" w:rsidR="00D64EBE" w:rsidRPr="00A1115A" w:rsidDel="00CF0C86" w:rsidRDefault="00D64EBE" w:rsidP="00D64EBE">
            <w:pPr>
              <w:pStyle w:val="TAC"/>
              <w:rPr>
                <w:rFonts w:eastAsia="等线"/>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4AB89F3B"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27C1850F"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461A5622" w14:textId="77777777" w:rsidR="00D64EBE" w:rsidRPr="00A1115A" w:rsidRDefault="00D64EBE" w:rsidP="00D64EBE">
            <w:pPr>
              <w:pStyle w:val="TAC"/>
            </w:pPr>
          </w:p>
        </w:tc>
        <w:tc>
          <w:tcPr>
            <w:tcW w:w="1080" w:type="dxa"/>
            <w:tcBorders>
              <w:top w:val="nil"/>
              <w:left w:val="single" w:sz="6" w:space="0" w:color="auto"/>
              <w:bottom w:val="nil"/>
              <w:right w:val="single" w:sz="6" w:space="0" w:color="auto"/>
            </w:tcBorders>
          </w:tcPr>
          <w:p w14:paraId="7B672D57" w14:textId="77777777" w:rsidR="00D64EBE" w:rsidRPr="00A1115A" w:rsidRDefault="00D64EBE" w:rsidP="00D64EBE">
            <w:pPr>
              <w:pStyle w:val="TAC"/>
              <w:rPr>
                <w:rFonts w:eastAsia="等线"/>
                <w:lang w:eastAsia="zh-CN"/>
              </w:rPr>
            </w:pPr>
          </w:p>
        </w:tc>
        <w:tc>
          <w:tcPr>
            <w:tcW w:w="1318" w:type="dxa"/>
            <w:tcBorders>
              <w:top w:val="nil"/>
              <w:left w:val="single" w:sz="6" w:space="0" w:color="auto"/>
              <w:bottom w:val="nil"/>
              <w:right w:val="single" w:sz="4" w:space="0" w:color="auto"/>
            </w:tcBorders>
          </w:tcPr>
          <w:p w14:paraId="40435E63" w14:textId="77777777" w:rsidR="00D64EBE" w:rsidRPr="00A1115A" w:rsidRDefault="00D64EBE" w:rsidP="00D64EBE">
            <w:pPr>
              <w:pStyle w:val="TAC"/>
              <w:rPr>
                <w:lang w:eastAsia="zh-CN"/>
              </w:rPr>
            </w:pPr>
          </w:p>
        </w:tc>
      </w:tr>
      <w:tr w:rsidR="00D64EBE" w:rsidRPr="00A1115A" w14:paraId="0AF7D626"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63E68CDA"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
          <w:p w14:paraId="1EB665D5"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566D5FAA" w14:textId="77777777" w:rsidR="00D64EBE" w:rsidRPr="00A1115A" w:rsidRDefault="00D64EBE" w:rsidP="00D64EBE">
            <w:pPr>
              <w:pStyle w:val="TAC"/>
              <w:rPr>
                <w:rFonts w:eastAsia="等线"/>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3CFBDAF1" w14:textId="77777777" w:rsidR="00D64EBE" w:rsidRPr="00A1115A" w:rsidDel="00CF0C86" w:rsidRDefault="00D64EBE" w:rsidP="00D64EBE">
            <w:pPr>
              <w:pStyle w:val="TAC"/>
              <w:rPr>
                <w:rFonts w:eastAsia="等线"/>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250B35C1"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3A19FDA9"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1225205A" w14:textId="77777777" w:rsidR="00D64EBE" w:rsidRPr="00A1115A" w:rsidRDefault="00D64EBE" w:rsidP="00D64EBE">
            <w:pPr>
              <w:pStyle w:val="TAC"/>
            </w:pPr>
          </w:p>
        </w:tc>
        <w:tc>
          <w:tcPr>
            <w:tcW w:w="1080" w:type="dxa"/>
            <w:tcBorders>
              <w:top w:val="nil"/>
              <w:left w:val="single" w:sz="6" w:space="0" w:color="auto"/>
              <w:bottom w:val="nil"/>
              <w:right w:val="single" w:sz="6" w:space="0" w:color="auto"/>
            </w:tcBorders>
          </w:tcPr>
          <w:p w14:paraId="3556DC03" w14:textId="77777777" w:rsidR="00D64EBE" w:rsidRPr="00A1115A" w:rsidRDefault="00D64EBE" w:rsidP="00D64EBE">
            <w:pPr>
              <w:pStyle w:val="TAC"/>
              <w:rPr>
                <w:rFonts w:eastAsia="等线"/>
                <w:lang w:eastAsia="zh-CN"/>
              </w:rPr>
            </w:pPr>
          </w:p>
        </w:tc>
        <w:tc>
          <w:tcPr>
            <w:tcW w:w="1318" w:type="dxa"/>
            <w:tcBorders>
              <w:top w:val="nil"/>
              <w:left w:val="single" w:sz="6" w:space="0" w:color="auto"/>
              <w:bottom w:val="nil"/>
              <w:right w:val="single" w:sz="4" w:space="0" w:color="auto"/>
            </w:tcBorders>
          </w:tcPr>
          <w:p w14:paraId="60432539" w14:textId="77777777" w:rsidR="00D64EBE" w:rsidRPr="00A1115A" w:rsidRDefault="00D64EBE" w:rsidP="00D64EBE">
            <w:pPr>
              <w:pStyle w:val="TAC"/>
              <w:rPr>
                <w:lang w:eastAsia="zh-CN"/>
              </w:rPr>
            </w:pPr>
          </w:p>
        </w:tc>
      </w:tr>
      <w:tr w:rsidR="00D64EBE" w:rsidRPr="00A1115A" w14:paraId="264B4767" w14:textId="77777777" w:rsidTr="00D64EBE">
        <w:trPr>
          <w:jc w:val="center"/>
        </w:trPr>
        <w:tc>
          <w:tcPr>
            <w:tcW w:w="1307" w:type="dxa"/>
            <w:tcBorders>
              <w:top w:val="nil"/>
              <w:left w:val="single" w:sz="4" w:space="0" w:color="auto"/>
              <w:bottom w:val="single" w:sz="4" w:space="0" w:color="auto"/>
              <w:right w:val="single" w:sz="4" w:space="0" w:color="auto"/>
            </w:tcBorders>
            <w:shd w:val="clear" w:color="auto" w:fill="auto"/>
          </w:tcPr>
          <w:p w14:paraId="60DF2C7F" w14:textId="77777777" w:rsidR="00D64EBE" w:rsidRPr="00A1115A" w:rsidRDefault="00D64EBE" w:rsidP="00D64EB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CBAE2EB"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58A048F5" w14:textId="77777777" w:rsidR="00D64EBE" w:rsidRPr="00A1115A" w:rsidRDefault="00D64EBE" w:rsidP="00D64EBE">
            <w:pPr>
              <w:pStyle w:val="TAC"/>
              <w:rPr>
                <w:rFonts w:eastAsia="等线"/>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181BB4F3" w14:textId="77777777" w:rsidR="00D64EBE" w:rsidRPr="00A1115A" w:rsidDel="00CF0C86" w:rsidRDefault="00D64EBE" w:rsidP="00D64EBE">
            <w:pPr>
              <w:pStyle w:val="TAC"/>
              <w:rPr>
                <w:rFonts w:eastAsia="等线"/>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79F98EDD"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75EAA426"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45A84D5A" w14:textId="77777777" w:rsidR="00D64EBE" w:rsidRPr="00A1115A" w:rsidRDefault="00D64EBE" w:rsidP="00D64EBE">
            <w:pPr>
              <w:pStyle w:val="TAC"/>
            </w:pPr>
          </w:p>
        </w:tc>
        <w:tc>
          <w:tcPr>
            <w:tcW w:w="1080" w:type="dxa"/>
            <w:tcBorders>
              <w:top w:val="nil"/>
              <w:left w:val="single" w:sz="6" w:space="0" w:color="auto"/>
              <w:bottom w:val="single" w:sz="6" w:space="0" w:color="auto"/>
              <w:right w:val="single" w:sz="6" w:space="0" w:color="auto"/>
            </w:tcBorders>
          </w:tcPr>
          <w:p w14:paraId="64AC3FCC" w14:textId="77777777" w:rsidR="00D64EBE" w:rsidRPr="00A1115A" w:rsidRDefault="00D64EBE" w:rsidP="00D64EBE">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3F18679A" w14:textId="77777777" w:rsidR="00D64EBE" w:rsidRPr="00A1115A" w:rsidRDefault="00D64EBE" w:rsidP="00D64EBE">
            <w:pPr>
              <w:pStyle w:val="TAC"/>
              <w:rPr>
                <w:lang w:eastAsia="zh-CN"/>
              </w:rPr>
            </w:pPr>
          </w:p>
        </w:tc>
      </w:tr>
      <w:tr w:rsidR="00D64EBE" w:rsidRPr="00A1115A" w14:paraId="79ED270D" w14:textId="77777777" w:rsidTr="00D64EBE">
        <w:trPr>
          <w:jc w:val="center"/>
        </w:trPr>
        <w:tc>
          <w:tcPr>
            <w:tcW w:w="1307" w:type="dxa"/>
            <w:tcBorders>
              <w:top w:val="single" w:sz="4" w:space="0" w:color="auto"/>
              <w:left w:val="single" w:sz="4" w:space="0" w:color="auto"/>
              <w:right w:val="single" w:sz="6" w:space="0" w:color="auto"/>
            </w:tcBorders>
          </w:tcPr>
          <w:p w14:paraId="30FF06B2" w14:textId="77777777" w:rsidR="00D64EBE" w:rsidRPr="00A1115A" w:rsidRDefault="00D64EBE" w:rsidP="00D64EBE">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42B0B10E" w14:textId="77777777" w:rsidR="00D64EBE" w:rsidRPr="00A1115A" w:rsidRDefault="00D64EBE" w:rsidP="00D64EBE">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F85507D" w14:textId="77777777" w:rsidR="00D64EBE" w:rsidRPr="00A1115A" w:rsidRDefault="00D64EBE" w:rsidP="00D64EBE">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86D7C31" w14:textId="77777777" w:rsidR="00D64EBE" w:rsidRPr="00A1115A" w:rsidRDefault="00D64EBE" w:rsidP="00D64EBE">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B4220CA" w14:textId="77777777" w:rsidR="00D64EBE" w:rsidRPr="00A1115A" w:rsidRDefault="00D64EBE" w:rsidP="00D64EBE">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2F0E00A"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4DCFC6CF" w14:textId="77777777" w:rsidR="00D64EBE" w:rsidRPr="00A1115A" w:rsidRDefault="00D64EBE" w:rsidP="00D64EBE">
            <w:pPr>
              <w:pStyle w:val="TAC"/>
            </w:pPr>
          </w:p>
        </w:tc>
        <w:tc>
          <w:tcPr>
            <w:tcW w:w="1080" w:type="dxa"/>
            <w:tcBorders>
              <w:top w:val="single" w:sz="6" w:space="0" w:color="auto"/>
              <w:left w:val="single" w:sz="6" w:space="0" w:color="auto"/>
              <w:right w:val="single" w:sz="6" w:space="0" w:color="auto"/>
            </w:tcBorders>
          </w:tcPr>
          <w:p w14:paraId="370AD19C" w14:textId="77777777" w:rsidR="00D64EBE" w:rsidRPr="00A1115A" w:rsidRDefault="00D64EBE" w:rsidP="00D64EBE">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3518226B" w14:textId="77777777" w:rsidR="00D64EBE" w:rsidRPr="00A1115A" w:rsidRDefault="00D64EBE" w:rsidP="00D64EBE">
            <w:pPr>
              <w:pStyle w:val="TAC"/>
            </w:pPr>
            <w:r w:rsidRPr="00A1115A">
              <w:rPr>
                <w:rFonts w:hint="eastAsia"/>
                <w:lang w:eastAsia="zh-CN"/>
              </w:rPr>
              <w:t>0</w:t>
            </w:r>
          </w:p>
        </w:tc>
      </w:tr>
      <w:tr w:rsidR="00D64EBE" w:rsidRPr="00A1115A" w14:paraId="0D075E83" w14:textId="77777777" w:rsidTr="00D64EBE">
        <w:trPr>
          <w:jc w:val="center"/>
        </w:trPr>
        <w:tc>
          <w:tcPr>
            <w:tcW w:w="1307" w:type="dxa"/>
            <w:tcBorders>
              <w:top w:val="single" w:sz="6" w:space="0" w:color="auto"/>
              <w:left w:val="single" w:sz="4" w:space="0" w:color="auto"/>
              <w:bottom w:val="single" w:sz="4" w:space="0" w:color="auto"/>
              <w:right w:val="single" w:sz="6" w:space="0" w:color="auto"/>
            </w:tcBorders>
          </w:tcPr>
          <w:p w14:paraId="1A00292B" w14:textId="77777777" w:rsidR="00D64EBE" w:rsidRPr="00A1115A" w:rsidRDefault="00D64EBE" w:rsidP="00D64EBE">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13380B73" w14:textId="77777777" w:rsidR="00D64EBE" w:rsidRPr="00A1115A" w:rsidRDefault="00D64EBE" w:rsidP="00D64EBE">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81BF06D" w14:textId="77777777" w:rsidR="00D64EBE" w:rsidRPr="00A1115A" w:rsidRDefault="00D64EBE" w:rsidP="00D64EBE">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12E3618A" w14:textId="77777777" w:rsidR="00D64EBE" w:rsidRPr="00A1115A" w:rsidRDefault="00D64EBE" w:rsidP="00D64EBE">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82199BD"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7C13C0BF"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1CD65E78" w14:textId="77777777" w:rsidR="00D64EBE" w:rsidRPr="00A1115A" w:rsidRDefault="00D64EBE" w:rsidP="00D64EBE">
            <w:pPr>
              <w:pStyle w:val="TAC"/>
            </w:pPr>
          </w:p>
        </w:tc>
        <w:tc>
          <w:tcPr>
            <w:tcW w:w="1080" w:type="dxa"/>
            <w:tcBorders>
              <w:top w:val="single" w:sz="6" w:space="0" w:color="auto"/>
              <w:left w:val="single" w:sz="6" w:space="0" w:color="auto"/>
              <w:bottom w:val="single" w:sz="4" w:space="0" w:color="auto"/>
              <w:right w:val="single" w:sz="6" w:space="0" w:color="auto"/>
            </w:tcBorders>
          </w:tcPr>
          <w:p w14:paraId="66F2D777" w14:textId="77777777" w:rsidR="00D64EBE" w:rsidRPr="00A1115A" w:rsidRDefault="00D64EBE" w:rsidP="00D64EBE">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D40E113" w14:textId="77777777" w:rsidR="00D64EBE" w:rsidRPr="00A1115A" w:rsidRDefault="00D64EBE" w:rsidP="00D64EBE">
            <w:pPr>
              <w:pStyle w:val="TAC"/>
            </w:pPr>
            <w:r w:rsidRPr="00A1115A">
              <w:rPr>
                <w:rFonts w:hint="eastAsia"/>
                <w:lang w:eastAsia="zh-CN"/>
              </w:rPr>
              <w:t>0</w:t>
            </w:r>
          </w:p>
        </w:tc>
      </w:tr>
      <w:tr w:rsidR="00D64EBE" w:rsidRPr="00A1115A" w14:paraId="2902F901" w14:textId="77777777" w:rsidTr="00D64EBE">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6EC17B70" w14:textId="77777777" w:rsidR="00D64EBE" w:rsidRPr="00A1115A" w:rsidRDefault="00D64EBE" w:rsidP="00D64EBE">
            <w:pPr>
              <w:pStyle w:val="TAC"/>
            </w:pPr>
            <w:r w:rsidRPr="00A1115A">
              <w:t>CA_n78C</w:t>
            </w:r>
          </w:p>
          <w:p w14:paraId="0FA96C34" w14:textId="77777777" w:rsidR="00D64EBE" w:rsidRPr="00A1115A" w:rsidRDefault="00D64EBE" w:rsidP="00D64EB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1A8CBBF" w14:textId="77777777" w:rsidR="00D64EBE" w:rsidRPr="00A1115A" w:rsidRDefault="00D64EBE" w:rsidP="00D64EBE">
            <w:pPr>
              <w:pStyle w:val="TAC"/>
            </w:pPr>
            <w:commentRangeStart w:id="124"/>
            <w:r w:rsidRPr="00A1115A">
              <w:t>CA_n78C</w:t>
            </w:r>
            <w:commentRangeEnd w:id="124"/>
            <w:r w:rsidR="00F51E1B">
              <w:rPr>
                <w:rStyle w:val="ad"/>
                <w:rFonts w:ascii="Times New Roman" w:hAnsi="Times New Roman"/>
              </w:rPr>
              <w:commentReference w:id="124"/>
            </w:r>
          </w:p>
        </w:tc>
        <w:tc>
          <w:tcPr>
            <w:tcW w:w="1260" w:type="dxa"/>
            <w:tcBorders>
              <w:top w:val="single" w:sz="6" w:space="0" w:color="auto"/>
              <w:left w:val="single" w:sz="4" w:space="0" w:color="auto"/>
              <w:bottom w:val="single" w:sz="6" w:space="0" w:color="auto"/>
              <w:right w:val="single" w:sz="6" w:space="0" w:color="auto"/>
            </w:tcBorders>
            <w:hideMark/>
          </w:tcPr>
          <w:p w14:paraId="739D5BD0" w14:textId="77777777" w:rsidR="00D64EBE" w:rsidRPr="00A1115A" w:rsidRDefault="00D64EBE" w:rsidP="00D64EBE">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76D83D76" w14:textId="77777777" w:rsidR="00D64EBE" w:rsidRPr="00A1115A" w:rsidRDefault="00D64EBE" w:rsidP="00D64EBE">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0BABE4B"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772328C5"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1AE0127E" w14:textId="77777777" w:rsidR="00D64EBE" w:rsidRPr="00A1115A" w:rsidRDefault="00D64EBE" w:rsidP="00D64EB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32283E" w14:textId="77777777" w:rsidR="00D64EBE" w:rsidRPr="00A1115A" w:rsidRDefault="00D64EBE" w:rsidP="00D64EBE">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1C3E9C68" w14:textId="77777777" w:rsidR="00D64EBE" w:rsidRPr="00A1115A" w:rsidRDefault="00D64EBE" w:rsidP="00D64EBE">
            <w:pPr>
              <w:pStyle w:val="TAC"/>
            </w:pPr>
            <w:r w:rsidRPr="00A1115A">
              <w:t>0</w:t>
            </w:r>
          </w:p>
        </w:tc>
      </w:tr>
      <w:tr w:rsidR="00D64EBE" w:rsidRPr="00A1115A" w14:paraId="3DEE9823" w14:textId="77777777" w:rsidTr="00D64EBE">
        <w:trPr>
          <w:jc w:val="center"/>
        </w:trPr>
        <w:tc>
          <w:tcPr>
            <w:tcW w:w="1307" w:type="dxa"/>
            <w:tcBorders>
              <w:top w:val="nil"/>
              <w:left w:val="single" w:sz="4" w:space="0" w:color="auto"/>
              <w:bottom w:val="nil"/>
              <w:right w:val="single" w:sz="4" w:space="0" w:color="auto"/>
            </w:tcBorders>
            <w:shd w:val="clear" w:color="auto" w:fill="auto"/>
            <w:hideMark/>
          </w:tcPr>
          <w:p w14:paraId="7217702E"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hideMark/>
          </w:tcPr>
          <w:p w14:paraId="0837863B"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525401A" w14:textId="77777777" w:rsidR="00D64EBE" w:rsidRPr="00A1115A" w:rsidRDefault="00D64EBE" w:rsidP="00D64EBE">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111907E7" w14:textId="77777777" w:rsidR="00D64EBE" w:rsidRPr="00A1115A" w:rsidRDefault="00D64EBE" w:rsidP="00D64EBE">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850F653"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2506739E"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038E4759" w14:textId="77777777" w:rsidR="00D64EBE" w:rsidRPr="00A1115A" w:rsidRDefault="00D64EBE" w:rsidP="00D64EBE">
            <w:pPr>
              <w:pStyle w:val="TAC"/>
            </w:pPr>
          </w:p>
        </w:tc>
        <w:tc>
          <w:tcPr>
            <w:tcW w:w="1080" w:type="dxa"/>
            <w:tcBorders>
              <w:top w:val="nil"/>
              <w:left w:val="single" w:sz="4" w:space="0" w:color="auto"/>
              <w:bottom w:val="nil"/>
              <w:right w:val="single" w:sz="4" w:space="0" w:color="auto"/>
            </w:tcBorders>
            <w:shd w:val="clear" w:color="auto" w:fill="auto"/>
            <w:hideMark/>
          </w:tcPr>
          <w:p w14:paraId="0453D7BC"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1F87F5D4" w14:textId="77777777" w:rsidR="00D64EBE" w:rsidRPr="00A1115A" w:rsidRDefault="00D64EBE" w:rsidP="00D64EBE">
            <w:pPr>
              <w:pStyle w:val="TAC"/>
            </w:pPr>
          </w:p>
        </w:tc>
      </w:tr>
      <w:tr w:rsidR="00D64EBE" w:rsidRPr="00A1115A" w14:paraId="7D3FC465"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054F538E"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
          <w:p w14:paraId="4F452416"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
          <w:p w14:paraId="2A862DFF" w14:textId="77777777" w:rsidR="00D64EBE" w:rsidRPr="00A1115A" w:rsidRDefault="00D64EBE" w:rsidP="00D64EBE">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89F467B" w14:textId="77777777" w:rsidR="00D64EBE" w:rsidRPr="00A1115A" w:rsidRDefault="00D64EBE" w:rsidP="00D64EBE">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15FDB64"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257044CD"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5F0C2C29" w14:textId="77777777" w:rsidR="00D64EBE" w:rsidRPr="00A1115A" w:rsidRDefault="00D64EBE" w:rsidP="00D64EBE">
            <w:pPr>
              <w:pStyle w:val="TAC"/>
            </w:pPr>
          </w:p>
        </w:tc>
        <w:tc>
          <w:tcPr>
            <w:tcW w:w="1080" w:type="dxa"/>
            <w:tcBorders>
              <w:top w:val="nil"/>
              <w:left w:val="single" w:sz="4" w:space="0" w:color="auto"/>
              <w:bottom w:val="nil"/>
              <w:right w:val="single" w:sz="4" w:space="0" w:color="auto"/>
            </w:tcBorders>
            <w:shd w:val="clear" w:color="auto" w:fill="auto"/>
          </w:tcPr>
          <w:p w14:paraId="710709DE"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61275D9" w14:textId="77777777" w:rsidR="00D64EBE" w:rsidRPr="00A1115A" w:rsidRDefault="00D64EBE" w:rsidP="00D64EBE">
            <w:pPr>
              <w:pStyle w:val="TAC"/>
            </w:pPr>
          </w:p>
        </w:tc>
      </w:tr>
      <w:tr w:rsidR="00D64EBE" w:rsidRPr="00A1115A" w14:paraId="516E862D" w14:textId="77777777" w:rsidTr="00F51E1B">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5" w:author="Huawei" w:date="2021-08-23T16:5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26" w:author="Huawei" w:date="2021-08-23T16:56:00Z">
            <w:trPr>
              <w:jc w:val="center"/>
            </w:trPr>
          </w:trPrChange>
        </w:trPr>
        <w:tc>
          <w:tcPr>
            <w:tcW w:w="1307" w:type="dxa"/>
            <w:tcBorders>
              <w:top w:val="nil"/>
              <w:left w:val="single" w:sz="4" w:space="0" w:color="auto"/>
              <w:bottom w:val="nil"/>
              <w:right w:val="single" w:sz="4" w:space="0" w:color="auto"/>
            </w:tcBorders>
            <w:shd w:val="clear" w:color="auto" w:fill="auto"/>
            <w:tcPrChange w:id="127" w:author="Huawei" w:date="2021-08-23T16:56:00Z">
              <w:tcPr>
                <w:tcW w:w="1307" w:type="dxa"/>
                <w:tcBorders>
                  <w:top w:val="nil"/>
                  <w:left w:val="single" w:sz="4" w:space="0" w:color="auto"/>
                  <w:bottom w:val="nil"/>
                  <w:right w:val="single" w:sz="4" w:space="0" w:color="auto"/>
                </w:tcBorders>
                <w:shd w:val="clear" w:color="auto" w:fill="auto"/>
              </w:tcPr>
            </w:tcPrChange>
          </w:tcPr>
          <w:p w14:paraId="125E4A3C"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Change w:id="128" w:author="Huawei" w:date="2021-08-23T16:56:00Z">
              <w:tcPr>
                <w:tcW w:w="990" w:type="dxa"/>
                <w:tcBorders>
                  <w:top w:val="nil"/>
                  <w:left w:val="single" w:sz="4" w:space="0" w:color="auto"/>
                  <w:bottom w:val="nil"/>
                  <w:right w:val="single" w:sz="4" w:space="0" w:color="auto"/>
                </w:tcBorders>
                <w:shd w:val="clear" w:color="auto" w:fill="auto"/>
              </w:tcPr>
            </w:tcPrChange>
          </w:tcPr>
          <w:p w14:paraId="465296DE"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Change w:id="129" w:author="Huawei" w:date="2021-08-23T16:56:00Z">
              <w:tcPr>
                <w:tcW w:w="1260" w:type="dxa"/>
                <w:tcBorders>
                  <w:top w:val="single" w:sz="6" w:space="0" w:color="auto"/>
                  <w:left w:val="single" w:sz="4" w:space="0" w:color="auto"/>
                  <w:bottom w:val="single" w:sz="6" w:space="0" w:color="auto"/>
                  <w:right w:val="single" w:sz="6" w:space="0" w:color="auto"/>
                </w:tcBorders>
              </w:tcPr>
            </w:tcPrChange>
          </w:tcPr>
          <w:p w14:paraId="6972AFE4" w14:textId="77777777" w:rsidR="00D64EBE" w:rsidRPr="00A1115A" w:rsidRDefault="00D64EBE" w:rsidP="00D64EBE">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Change w:id="130" w:author="Huawei" w:date="2021-08-23T16:56:00Z">
              <w:tcPr>
                <w:tcW w:w="1170" w:type="dxa"/>
                <w:tcBorders>
                  <w:top w:val="single" w:sz="6" w:space="0" w:color="auto"/>
                  <w:left w:val="single" w:sz="6" w:space="0" w:color="auto"/>
                  <w:bottom w:val="single" w:sz="6" w:space="0" w:color="auto"/>
                  <w:right w:val="single" w:sz="6" w:space="0" w:color="auto"/>
                </w:tcBorders>
              </w:tcPr>
            </w:tcPrChange>
          </w:tcPr>
          <w:p w14:paraId="6FD2B796" w14:textId="77777777" w:rsidR="00D64EBE" w:rsidRPr="00A1115A" w:rsidRDefault="00D64EBE" w:rsidP="00D64EBE">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Change w:id="131" w:author="Huawei" w:date="2021-08-23T16:56:00Z">
              <w:tcPr>
                <w:tcW w:w="1170" w:type="dxa"/>
                <w:tcBorders>
                  <w:top w:val="single" w:sz="6" w:space="0" w:color="auto"/>
                  <w:left w:val="single" w:sz="6" w:space="0" w:color="auto"/>
                  <w:bottom w:val="single" w:sz="6" w:space="0" w:color="auto"/>
                  <w:right w:val="single" w:sz="6" w:space="0" w:color="auto"/>
                </w:tcBorders>
              </w:tcPr>
            </w:tcPrChange>
          </w:tcPr>
          <w:p w14:paraId="01D9D5B4"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Change w:id="132" w:author="Huawei" w:date="2021-08-23T16:56:00Z">
              <w:tcPr>
                <w:tcW w:w="1186" w:type="dxa"/>
                <w:tcBorders>
                  <w:top w:val="single" w:sz="6" w:space="0" w:color="auto"/>
                  <w:left w:val="single" w:sz="6" w:space="0" w:color="auto"/>
                  <w:bottom w:val="single" w:sz="6" w:space="0" w:color="auto"/>
                  <w:right w:val="single" w:sz="6" w:space="0" w:color="auto"/>
                </w:tcBorders>
              </w:tcPr>
            </w:tcPrChange>
          </w:tcPr>
          <w:p w14:paraId="1CE8168F"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Change w:id="133" w:author="Huawei" w:date="2021-08-23T16:56:00Z">
              <w:tcPr>
                <w:tcW w:w="1154" w:type="dxa"/>
                <w:tcBorders>
                  <w:top w:val="single" w:sz="6" w:space="0" w:color="auto"/>
                  <w:left w:val="single" w:sz="6" w:space="0" w:color="auto"/>
                  <w:bottom w:val="single" w:sz="6" w:space="0" w:color="auto"/>
                  <w:right w:val="single" w:sz="4" w:space="0" w:color="auto"/>
                </w:tcBorders>
              </w:tcPr>
            </w:tcPrChange>
          </w:tcPr>
          <w:p w14:paraId="0EB64053" w14:textId="77777777" w:rsidR="00D64EBE" w:rsidRPr="00A1115A" w:rsidRDefault="00D64EBE" w:rsidP="00D64EBE">
            <w:pPr>
              <w:pStyle w:val="TAC"/>
            </w:pPr>
          </w:p>
        </w:tc>
        <w:tc>
          <w:tcPr>
            <w:tcW w:w="1080" w:type="dxa"/>
            <w:tcBorders>
              <w:top w:val="nil"/>
              <w:left w:val="single" w:sz="4" w:space="0" w:color="auto"/>
              <w:bottom w:val="single" w:sz="4" w:space="0" w:color="auto"/>
              <w:right w:val="single" w:sz="4" w:space="0" w:color="auto"/>
            </w:tcBorders>
            <w:shd w:val="clear" w:color="auto" w:fill="auto"/>
            <w:tcPrChange w:id="134" w:author="Huawei" w:date="2021-08-23T16:56:00Z">
              <w:tcPr>
                <w:tcW w:w="1080" w:type="dxa"/>
                <w:tcBorders>
                  <w:top w:val="nil"/>
                  <w:left w:val="single" w:sz="4" w:space="0" w:color="auto"/>
                  <w:bottom w:val="single" w:sz="4" w:space="0" w:color="auto"/>
                  <w:right w:val="single" w:sz="4" w:space="0" w:color="auto"/>
                </w:tcBorders>
                <w:shd w:val="clear" w:color="auto" w:fill="auto"/>
              </w:tcPr>
            </w:tcPrChange>
          </w:tcPr>
          <w:p w14:paraId="00CE6881" w14:textId="77777777" w:rsidR="00D64EBE" w:rsidRPr="00A1115A" w:rsidRDefault="00D64EBE" w:rsidP="00D64EB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Change w:id="135" w:author="Huawei" w:date="2021-08-23T16:56:00Z">
              <w:tcPr>
                <w:tcW w:w="1318" w:type="dxa"/>
                <w:tcBorders>
                  <w:top w:val="nil"/>
                  <w:left w:val="single" w:sz="4" w:space="0" w:color="auto"/>
                  <w:bottom w:val="single" w:sz="4" w:space="0" w:color="auto"/>
                  <w:right w:val="single" w:sz="4" w:space="0" w:color="auto"/>
                </w:tcBorders>
                <w:shd w:val="clear" w:color="auto" w:fill="auto"/>
              </w:tcPr>
            </w:tcPrChange>
          </w:tcPr>
          <w:p w14:paraId="098BC0C2" w14:textId="77777777" w:rsidR="00D64EBE" w:rsidRPr="00A1115A" w:rsidRDefault="00D64EBE" w:rsidP="00D64EBE">
            <w:pPr>
              <w:pStyle w:val="TAC"/>
            </w:pPr>
          </w:p>
        </w:tc>
      </w:tr>
      <w:tr w:rsidR="00D64EBE" w:rsidRPr="00A1115A" w14:paraId="631270CE" w14:textId="77777777" w:rsidTr="00F51E1B">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6" w:author="Huawei" w:date="2021-08-23T16:5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37" w:author="Huawei" w:date="2021-08-23T16:56:00Z">
            <w:trPr>
              <w:jc w:val="center"/>
            </w:trPr>
          </w:trPrChange>
        </w:trPr>
        <w:tc>
          <w:tcPr>
            <w:tcW w:w="1307" w:type="dxa"/>
            <w:tcBorders>
              <w:top w:val="nil"/>
              <w:left w:val="single" w:sz="4" w:space="0" w:color="auto"/>
              <w:bottom w:val="nil"/>
              <w:right w:val="single" w:sz="4" w:space="0" w:color="auto"/>
            </w:tcBorders>
            <w:shd w:val="clear" w:color="auto" w:fill="auto"/>
            <w:tcPrChange w:id="138" w:author="Huawei" w:date="2021-08-23T16:56:00Z">
              <w:tcPr>
                <w:tcW w:w="1307" w:type="dxa"/>
                <w:tcBorders>
                  <w:top w:val="nil"/>
                  <w:left w:val="single" w:sz="4" w:space="0" w:color="auto"/>
                  <w:bottom w:val="single" w:sz="4" w:space="0" w:color="auto"/>
                  <w:right w:val="single" w:sz="4" w:space="0" w:color="auto"/>
                </w:tcBorders>
                <w:shd w:val="clear" w:color="auto" w:fill="auto"/>
              </w:tcPr>
            </w:tcPrChange>
          </w:tcPr>
          <w:p w14:paraId="181E5E6E"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Change w:id="139" w:author="Huawei" w:date="2021-08-23T16:56:00Z">
              <w:tcPr>
                <w:tcW w:w="990" w:type="dxa"/>
                <w:tcBorders>
                  <w:top w:val="nil"/>
                  <w:left w:val="single" w:sz="4" w:space="0" w:color="auto"/>
                  <w:bottom w:val="single" w:sz="4" w:space="0" w:color="auto"/>
                  <w:right w:val="single" w:sz="4" w:space="0" w:color="auto"/>
                </w:tcBorders>
                <w:shd w:val="clear" w:color="auto" w:fill="auto"/>
              </w:tcPr>
            </w:tcPrChange>
          </w:tcPr>
          <w:p w14:paraId="6019574F"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Change w:id="140" w:author="Huawei" w:date="2021-08-23T16:56:00Z">
              <w:tcPr>
                <w:tcW w:w="1260" w:type="dxa"/>
                <w:tcBorders>
                  <w:top w:val="single" w:sz="6" w:space="0" w:color="auto"/>
                  <w:left w:val="single" w:sz="4" w:space="0" w:color="auto"/>
                  <w:bottom w:val="single" w:sz="6" w:space="0" w:color="auto"/>
                  <w:right w:val="single" w:sz="6" w:space="0" w:color="auto"/>
                </w:tcBorders>
              </w:tcPr>
            </w:tcPrChange>
          </w:tcPr>
          <w:p w14:paraId="47375820" w14:textId="77777777" w:rsidR="00D64EBE" w:rsidRPr="00A1115A" w:rsidRDefault="00D64EBE" w:rsidP="00D64EBE">
            <w:pPr>
              <w:pStyle w:val="TAC"/>
              <w:rPr>
                <w:rFonts w:eastAsia="等线"/>
                <w:lang w:eastAsia="zh-CN"/>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Change w:id="141" w:author="Huawei" w:date="2021-08-23T16:56:00Z">
              <w:tcPr>
                <w:tcW w:w="1170" w:type="dxa"/>
                <w:tcBorders>
                  <w:top w:val="single" w:sz="6" w:space="0" w:color="auto"/>
                  <w:left w:val="single" w:sz="6" w:space="0" w:color="auto"/>
                  <w:bottom w:val="single" w:sz="6" w:space="0" w:color="auto"/>
                  <w:right w:val="single" w:sz="6" w:space="0" w:color="auto"/>
                </w:tcBorders>
              </w:tcPr>
            </w:tcPrChange>
          </w:tcPr>
          <w:p w14:paraId="313CA914" w14:textId="77777777" w:rsidR="00D64EBE" w:rsidRPr="00A1115A" w:rsidRDefault="00D64EBE" w:rsidP="00D64EBE">
            <w:pPr>
              <w:pStyle w:val="TAC"/>
              <w:rPr>
                <w:rFonts w:cs="Arial"/>
                <w:szCs w:val="18"/>
                <w:lang w:eastAsia="zh-CN"/>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Change w:id="142" w:author="Huawei" w:date="2021-08-23T16:56:00Z">
              <w:tcPr>
                <w:tcW w:w="1170" w:type="dxa"/>
                <w:tcBorders>
                  <w:top w:val="single" w:sz="6" w:space="0" w:color="auto"/>
                  <w:left w:val="single" w:sz="6" w:space="0" w:color="auto"/>
                  <w:bottom w:val="single" w:sz="6" w:space="0" w:color="auto"/>
                  <w:right w:val="single" w:sz="6" w:space="0" w:color="auto"/>
                </w:tcBorders>
              </w:tcPr>
            </w:tcPrChange>
          </w:tcPr>
          <w:p w14:paraId="7F2F3BDA"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Change w:id="143" w:author="Huawei" w:date="2021-08-23T16:56:00Z">
              <w:tcPr>
                <w:tcW w:w="1186" w:type="dxa"/>
                <w:tcBorders>
                  <w:top w:val="single" w:sz="6" w:space="0" w:color="auto"/>
                  <w:left w:val="single" w:sz="6" w:space="0" w:color="auto"/>
                  <w:bottom w:val="single" w:sz="6" w:space="0" w:color="auto"/>
                  <w:right w:val="single" w:sz="6" w:space="0" w:color="auto"/>
                </w:tcBorders>
              </w:tcPr>
            </w:tcPrChange>
          </w:tcPr>
          <w:p w14:paraId="5218275C"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Change w:id="144" w:author="Huawei" w:date="2021-08-23T16:56:00Z">
              <w:tcPr>
                <w:tcW w:w="1154" w:type="dxa"/>
                <w:tcBorders>
                  <w:top w:val="single" w:sz="6" w:space="0" w:color="auto"/>
                  <w:left w:val="single" w:sz="6" w:space="0" w:color="auto"/>
                  <w:bottom w:val="single" w:sz="6" w:space="0" w:color="auto"/>
                  <w:right w:val="single" w:sz="6" w:space="0" w:color="auto"/>
                </w:tcBorders>
              </w:tcPr>
            </w:tcPrChange>
          </w:tcPr>
          <w:p w14:paraId="03AAD65B" w14:textId="77777777" w:rsidR="00D64EBE" w:rsidRPr="00A1115A" w:rsidRDefault="00D64EBE" w:rsidP="00D64EBE">
            <w:pPr>
              <w:pStyle w:val="TAC"/>
            </w:pPr>
          </w:p>
        </w:tc>
        <w:tc>
          <w:tcPr>
            <w:tcW w:w="1080" w:type="dxa"/>
            <w:tcBorders>
              <w:top w:val="single" w:sz="4" w:space="0" w:color="auto"/>
              <w:left w:val="single" w:sz="6" w:space="0" w:color="auto"/>
              <w:bottom w:val="nil"/>
              <w:right w:val="single" w:sz="6" w:space="0" w:color="auto"/>
            </w:tcBorders>
            <w:tcPrChange w:id="145" w:author="Huawei" w:date="2021-08-23T16:56:00Z">
              <w:tcPr>
                <w:tcW w:w="1080" w:type="dxa"/>
                <w:tcBorders>
                  <w:top w:val="single" w:sz="4" w:space="0" w:color="auto"/>
                  <w:left w:val="single" w:sz="6" w:space="0" w:color="auto"/>
                  <w:bottom w:val="single" w:sz="6" w:space="0" w:color="auto"/>
                  <w:right w:val="single" w:sz="6" w:space="0" w:color="auto"/>
                </w:tcBorders>
              </w:tcPr>
            </w:tcPrChange>
          </w:tcPr>
          <w:p w14:paraId="4BEE240B" w14:textId="77777777" w:rsidR="00D64EBE" w:rsidRPr="00A1115A" w:rsidRDefault="00D64EBE" w:rsidP="00D64EBE">
            <w:pPr>
              <w:pStyle w:val="TAC"/>
              <w:rPr>
                <w:rFonts w:eastAsia="等线"/>
                <w:lang w:eastAsia="zh-CN"/>
              </w:rPr>
            </w:pPr>
            <w:commentRangeStart w:id="146"/>
            <w:r w:rsidRPr="00A1115A">
              <w:rPr>
                <w:rFonts w:eastAsia="等线" w:hint="eastAsia"/>
                <w:lang w:eastAsia="zh-CN"/>
              </w:rPr>
              <w:t>2</w:t>
            </w:r>
            <w:r w:rsidRPr="00A1115A">
              <w:rPr>
                <w:rFonts w:eastAsia="等线"/>
                <w:lang w:eastAsia="zh-CN"/>
              </w:rPr>
              <w:t>00</w:t>
            </w:r>
            <w:commentRangeEnd w:id="146"/>
            <w:r w:rsidR="00F51E1B">
              <w:rPr>
                <w:rStyle w:val="ad"/>
                <w:rFonts w:ascii="Times New Roman" w:hAnsi="Times New Roman"/>
              </w:rPr>
              <w:commentReference w:id="146"/>
            </w:r>
          </w:p>
        </w:tc>
        <w:tc>
          <w:tcPr>
            <w:tcW w:w="1318" w:type="dxa"/>
            <w:tcBorders>
              <w:top w:val="single" w:sz="4" w:space="0" w:color="auto"/>
              <w:left w:val="single" w:sz="6" w:space="0" w:color="auto"/>
              <w:bottom w:val="nil"/>
              <w:right w:val="single" w:sz="4" w:space="0" w:color="auto"/>
            </w:tcBorders>
            <w:tcPrChange w:id="147" w:author="Huawei" w:date="2021-08-23T16:56:00Z">
              <w:tcPr>
                <w:tcW w:w="1318" w:type="dxa"/>
                <w:tcBorders>
                  <w:top w:val="single" w:sz="4" w:space="0" w:color="auto"/>
                  <w:left w:val="single" w:sz="6" w:space="0" w:color="auto"/>
                  <w:bottom w:val="single" w:sz="4" w:space="0" w:color="auto"/>
                  <w:right w:val="single" w:sz="4" w:space="0" w:color="auto"/>
                </w:tcBorders>
              </w:tcPr>
            </w:tcPrChange>
          </w:tcPr>
          <w:p w14:paraId="09E9A2AD" w14:textId="77777777" w:rsidR="00D64EBE" w:rsidRPr="00A1115A" w:rsidRDefault="00D64EBE" w:rsidP="00D64EBE">
            <w:pPr>
              <w:pStyle w:val="TAC"/>
              <w:rPr>
                <w:lang w:eastAsia="zh-CN"/>
              </w:rPr>
            </w:pPr>
            <w:r w:rsidRPr="00A1115A">
              <w:rPr>
                <w:rFonts w:hint="eastAsia"/>
                <w:lang w:eastAsia="zh-CN"/>
              </w:rPr>
              <w:t>1</w:t>
            </w:r>
          </w:p>
        </w:tc>
      </w:tr>
      <w:tr w:rsidR="00D64EBE" w:rsidRPr="00A1115A" w14:paraId="79CA9258" w14:textId="77777777" w:rsidTr="00F51E1B">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48" w:author="Huawei" w:date="2021-08-23T16:5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49" w:author="Huawei" w:date="2021-08-23T16:56:00Z">
            <w:trPr>
              <w:jc w:val="center"/>
            </w:trPr>
          </w:trPrChange>
        </w:trPr>
        <w:tc>
          <w:tcPr>
            <w:tcW w:w="1307" w:type="dxa"/>
            <w:tcBorders>
              <w:top w:val="nil"/>
              <w:left w:val="single" w:sz="4" w:space="0" w:color="auto"/>
              <w:bottom w:val="nil"/>
              <w:right w:val="single" w:sz="4" w:space="0" w:color="auto"/>
            </w:tcBorders>
            <w:shd w:val="clear" w:color="auto" w:fill="auto"/>
            <w:tcPrChange w:id="150" w:author="Huawei" w:date="2021-08-23T16:56:00Z">
              <w:tcPr>
                <w:tcW w:w="1307" w:type="dxa"/>
                <w:tcBorders>
                  <w:top w:val="nil"/>
                  <w:left w:val="single" w:sz="4" w:space="0" w:color="auto"/>
                  <w:bottom w:val="nil"/>
                  <w:right w:val="single" w:sz="4" w:space="0" w:color="auto"/>
                </w:tcBorders>
                <w:shd w:val="clear" w:color="auto" w:fill="auto"/>
              </w:tcPr>
            </w:tcPrChange>
          </w:tcPr>
          <w:p w14:paraId="557E843F"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Change w:id="151" w:author="Huawei" w:date="2021-08-23T16:56:00Z">
              <w:tcPr>
                <w:tcW w:w="990" w:type="dxa"/>
                <w:tcBorders>
                  <w:top w:val="nil"/>
                  <w:left w:val="single" w:sz="4" w:space="0" w:color="auto"/>
                  <w:bottom w:val="nil"/>
                  <w:right w:val="single" w:sz="4" w:space="0" w:color="auto"/>
                </w:tcBorders>
                <w:shd w:val="clear" w:color="auto" w:fill="auto"/>
              </w:tcPr>
            </w:tcPrChange>
          </w:tcPr>
          <w:p w14:paraId="71A456ED"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Change w:id="152" w:author="Huawei" w:date="2021-08-23T16:56:00Z">
              <w:tcPr>
                <w:tcW w:w="1260" w:type="dxa"/>
                <w:tcBorders>
                  <w:top w:val="single" w:sz="6" w:space="0" w:color="auto"/>
                  <w:left w:val="single" w:sz="4" w:space="0" w:color="auto"/>
                  <w:bottom w:val="single" w:sz="6" w:space="0" w:color="auto"/>
                  <w:right w:val="single" w:sz="6" w:space="0" w:color="auto"/>
                </w:tcBorders>
              </w:tcPr>
            </w:tcPrChange>
          </w:tcPr>
          <w:p w14:paraId="48A7AD78" w14:textId="77777777" w:rsidR="00D64EBE" w:rsidRPr="00A1115A" w:rsidRDefault="00D64EBE" w:rsidP="00D64EBE">
            <w:pPr>
              <w:pStyle w:val="TAC"/>
              <w:rPr>
                <w:rFonts w:eastAsia="等线"/>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Change w:id="153" w:author="Huawei" w:date="2021-08-23T16:56:00Z">
              <w:tcPr>
                <w:tcW w:w="1170" w:type="dxa"/>
                <w:tcBorders>
                  <w:top w:val="single" w:sz="6" w:space="0" w:color="auto"/>
                  <w:left w:val="single" w:sz="6" w:space="0" w:color="auto"/>
                  <w:bottom w:val="single" w:sz="6" w:space="0" w:color="auto"/>
                  <w:right w:val="single" w:sz="6" w:space="0" w:color="auto"/>
                </w:tcBorders>
              </w:tcPr>
            </w:tcPrChange>
          </w:tcPr>
          <w:p w14:paraId="63B6B9AC" w14:textId="77777777" w:rsidR="00D64EBE" w:rsidRPr="00A1115A" w:rsidDel="00CF0C86" w:rsidRDefault="00D64EBE" w:rsidP="00D64EBE">
            <w:pPr>
              <w:pStyle w:val="TAC"/>
              <w:rPr>
                <w:rFonts w:eastAsia="等线"/>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Change w:id="154" w:author="Huawei" w:date="2021-08-23T16:56:00Z">
              <w:tcPr>
                <w:tcW w:w="1170" w:type="dxa"/>
                <w:tcBorders>
                  <w:top w:val="single" w:sz="6" w:space="0" w:color="auto"/>
                  <w:left w:val="single" w:sz="6" w:space="0" w:color="auto"/>
                  <w:bottom w:val="single" w:sz="6" w:space="0" w:color="auto"/>
                  <w:right w:val="single" w:sz="6" w:space="0" w:color="auto"/>
                </w:tcBorders>
              </w:tcPr>
            </w:tcPrChange>
          </w:tcPr>
          <w:p w14:paraId="73FDD698"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Change w:id="155" w:author="Huawei" w:date="2021-08-23T16:56:00Z">
              <w:tcPr>
                <w:tcW w:w="1186" w:type="dxa"/>
                <w:tcBorders>
                  <w:top w:val="single" w:sz="6" w:space="0" w:color="auto"/>
                  <w:left w:val="single" w:sz="6" w:space="0" w:color="auto"/>
                  <w:bottom w:val="single" w:sz="6" w:space="0" w:color="auto"/>
                  <w:right w:val="single" w:sz="6" w:space="0" w:color="auto"/>
                </w:tcBorders>
              </w:tcPr>
            </w:tcPrChange>
          </w:tcPr>
          <w:p w14:paraId="6C1E80A0"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Change w:id="156" w:author="Huawei" w:date="2021-08-23T16:56:00Z">
              <w:tcPr>
                <w:tcW w:w="1154" w:type="dxa"/>
                <w:tcBorders>
                  <w:top w:val="single" w:sz="6" w:space="0" w:color="auto"/>
                  <w:left w:val="single" w:sz="6" w:space="0" w:color="auto"/>
                  <w:bottom w:val="single" w:sz="6" w:space="0" w:color="auto"/>
                  <w:right w:val="single" w:sz="6" w:space="0" w:color="auto"/>
                </w:tcBorders>
              </w:tcPr>
            </w:tcPrChange>
          </w:tcPr>
          <w:p w14:paraId="69395A41" w14:textId="77777777" w:rsidR="00D64EBE" w:rsidRPr="00A1115A" w:rsidRDefault="00D64EBE" w:rsidP="00D64EBE">
            <w:pPr>
              <w:pStyle w:val="TAC"/>
            </w:pPr>
          </w:p>
        </w:tc>
        <w:tc>
          <w:tcPr>
            <w:tcW w:w="1080" w:type="dxa"/>
            <w:tcBorders>
              <w:top w:val="nil"/>
              <w:left w:val="single" w:sz="6" w:space="0" w:color="auto"/>
              <w:bottom w:val="nil"/>
              <w:right w:val="single" w:sz="6" w:space="0" w:color="auto"/>
            </w:tcBorders>
            <w:tcPrChange w:id="157" w:author="Huawei" w:date="2021-08-23T16:56:00Z">
              <w:tcPr>
                <w:tcW w:w="1080" w:type="dxa"/>
                <w:tcBorders>
                  <w:top w:val="single" w:sz="4" w:space="0" w:color="auto"/>
                  <w:left w:val="single" w:sz="6" w:space="0" w:color="auto"/>
                  <w:bottom w:val="single" w:sz="6" w:space="0" w:color="auto"/>
                  <w:right w:val="single" w:sz="6" w:space="0" w:color="auto"/>
                </w:tcBorders>
              </w:tcPr>
            </w:tcPrChange>
          </w:tcPr>
          <w:p w14:paraId="5848719D" w14:textId="77777777" w:rsidR="00D64EBE" w:rsidRPr="00A1115A" w:rsidRDefault="00D64EBE" w:rsidP="00D64EBE">
            <w:pPr>
              <w:pStyle w:val="TAC"/>
              <w:rPr>
                <w:rFonts w:eastAsia="等线"/>
                <w:lang w:eastAsia="zh-CN"/>
              </w:rPr>
            </w:pPr>
          </w:p>
        </w:tc>
        <w:tc>
          <w:tcPr>
            <w:tcW w:w="1318" w:type="dxa"/>
            <w:tcBorders>
              <w:top w:val="nil"/>
              <w:left w:val="single" w:sz="6" w:space="0" w:color="auto"/>
              <w:bottom w:val="nil"/>
              <w:right w:val="single" w:sz="4" w:space="0" w:color="auto"/>
            </w:tcBorders>
            <w:tcPrChange w:id="158" w:author="Huawei" w:date="2021-08-23T16:56:00Z">
              <w:tcPr>
                <w:tcW w:w="1318" w:type="dxa"/>
                <w:tcBorders>
                  <w:top w:val="single" w:sz="4" w:space="0" w:color="auto"/>
                  <w:left w:val="single" w:sz="6" w:space="0" w:color="auto"/>
                  <w:bottom w:val="nil"/>
                  <w:right w:val="single" w:sz="4" w:space="0" w:color="auto"/>
                </w:tcBorders>
              </w:tcPr>
            </w:tcPrChange>
          </w:tcPr>
          <w:p w14:paraId="6E3B737E" w14:textId="77777777" w:rsidR="00D64EBE" w:rsidRPr="00A1115A" w:rsidRDefault="00D64EBE" w:rsidP="00D64EBE">
            <w:pPr>
              <w:pStyle w:val="TAC"/>
              <w:rPr>
                <w:lang w:eastAsia="zh-CN"/>
              </w:rPr>
            </w:pPr>
          </w:p>
        </w:tc>
      </w:tr>
      <w:tr w:rsidR="00D64EBE" w:rsidRPr="00A1115A" w14:paraId="7D6206DE" w14:textId="77777777" w:rsidTr="00F51E1B">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59" w:author="Huawei" w:date="2021-08-23T16:5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60" w:author="Huawei" w:date="2021-08-23T16:55:00Z">
            <w:trPr>
              <w:jc w:val="center"/>
            </w:trPr>
          </w:trPrChange>
        </w:trPr>
        <w:tc>
          <w:tcPr>
            <w:tcW w:w="1307" w:type="dxa"/>
            <w:tcBorders>
              <w:top w:val="nil"/>
              <w:left w:val="single" w:sz="4" w:space="0" w:color="auto"/>
              <w:bottom w:val="nil"/>
              <w:right w:val="single" w:sz="4" w:space="0" w:color="auto"/>
            </w:tcBorders>
            <w:shd w:val="clear" w:color="auto" w:fill="auto"/>
            <w:tcPrChange w:id="161" w:author="Huawei" w:date="2021-08-23T16:55:00Z">
              <w:tcPr>
                <w:tcW w:w="1307" w:type="dxa"/>
                <w:tcBorders>
                  <w:top w:val="nil"/>
                  <w:left w:val="single" w:sz="4" w:space="0" w:color="auto"/>
                  <w:bottom w:val="nil"/>
                  <w:right w:val="single" w:sz="4" w:space="0" w:color="auto"/>
                </w:tcBorders>
                <w:shd w:val="clear" w:color="auto" w:fill="auto"/>
              </w:tcPr>
            </w:tcPrChange>
          </w:tcPr>
          <w:p w14:paraId="6B5D379F"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Change w:id="162" w:author="Huawei" w:date="2021-08-23T16:55:00Z">
              <w:tcPr>
                <w:tcW w:w="990" w:type="dxa"/>
                <w:tcBorders>
                  <w:top w:val="nil"/>
                  <w:left w:val="single" w:sz="4" w:space="0" w:color="auto"/>
                  <w:bottom w:val="nil"/>
                  <w:right w:val="single" w:sz="4" w:space="0" w:color="auto"/>
                </w:tcBorders>
                <w:shd w:val="clear" w:color="auto" w:fill="auto"/>
              </w:tcPr>
            </w:tcPrChange>
          </w:tcPr>
          <w:p w14:paraId="722BC020"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Change w:id="163" w:author="Huawei" w:date="2021-08-23T16:55:00Z">
              <w:tcPr>
                <w:tcW w:w="1260" w:type="dxa"/>
                <w:tcBorders>
                  <w:top w:val="single" w:sz="6" w:space="0" w:color="auto"/>
                  <w:left w:val="single" w:sz="4" w:space="0" w:color="auto"/>
                  <w:bottom w:val="single" w:sz="6" w:space="0" w:color="auto"/>
                  <w:right w:val="single" w:sz="6" w:space="0" w:color="auto"/>
                </w:tcBorders>
              </w:tcPr>
            </w:tcPrChange>
          </w:tcPr>
          <w:p w14:paraId="13768516" w14:textId="77777777" w:rsidR="00D64EBE" w:rsidRPr="00A1115A" w:rsidRDefault="00D64EBE" w:rsidP="00D64EBE">
            <w:pPr>
              <w:pStyle w:val="TAC"/>
              <w:rPr>
                <w:rFonts w:eastAsia="等线"/>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Change w:id="164" w:author="Huawei" w:date="2021-08-23T16:55:00Z">
              <w:tcPr>
                <w:tcW w:w="1170" w:type="dxa"/>
                <w:tcBorders>
                  <w:top w:val="single" w:sz="6" w:space="0" w:color="auto"/>
                  <w:left w:val="single" w:sz="6" w:space="0" w:color="auto"/>
                  <w:bottom w:val="single" w:sz="6" w:space="0" w:color="auto"/>
                  <w:right w:val="single" w:sz="6" w:space="0" w:color="auto"/>
                </w:tcBorders>
              </w:tcPr>
            </w:tcPrChange>
          </w:tcPr>
          <w:p w14:paraId="44DC6167" w14:textId="77777777" w:rsidR="00D64EBE" w:rsidRPr="00A1115A" w:rsidDel="00CF0C86" w:rsidRDefault="00D64EBE" w:rsidP="00D64EBE">
            <w:pPr>
              <w:pStyle w:val="TAC"/>
              <w:rPr>
                <w:rFonts w:eastAsia="等线"/>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Change w:id="165" w:author="Huawei" w:date="2021-08-23T16:55:00Z">
              <w:tcPr>
                <w:tcW w:w="1170" w:type="dxa"/>
                <w:tcBorders>
                  <w:top w:val="single" w:sz="6" w:space="0" w:color="auto"/>
                  <w:left w:val="single" w:sz="6" w:space="0" w:color="auto"/>
                  <w:bottom w:val="single" w:sz="6" w:space="0" w:color="auto"/>
                  <w:right w:val="single" w:sz="6" w:space="0" w:color="auto"/>
                </w:tcBorders>
              </w:tcPr>
            </w:tcPrChange>
          </w:tcPr>
          <w:p w14:paraId="55918009"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Change w:id="166" w:author="Huawei" w:date="2021-08-23T16:55:00Z">
              <w:tcPr>
                <w:tcW w:w="1186" w:type="dxa"/>
                <w:tcBorders>
                  <w:top w:val="single" w:sz="6" w:space="0" w:color="auto"/>
                  <w:left w:val="single" w:sz="6" w:space="0" w:color="auto"/>
                  <w:bottom w:val="single" w:sz="6" w:space="0" w:color="auto"/>
                  <w:right w:val="single" w:sz="6" w:space="0" w:color="auto"/>
                </w:tcBorders>
              </w:tcPr>
            </w:tcPrChange>
          </w:tcPr>
          <w:p w14:paraId="49E9CE62"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Change w:id="167" w:author="Huawei" w:date="2021-08-23T16:55:00Z">
              <w:tcPr>
                <w:tcW w:w="1154" w:type="dxa"/>
                <w:tcBorders>
                  <w:top w:val="single" w:sz="6" w:space="0" w:color="auto"/>
                  <w:left w:val="single" w:sz="6" w:space="0" w:color="auto"/>
                  <w:bottom w:val="single" w:sz="6" w:space="0" w:color="auto"/>
                  <w:right w:val="single" w:sz="6" w:space="0" w:color="auto"/>
                </w:tcBorders>
              </w:tcPr>
            </w:tcPrChange>
          </w:tcPr>
          <w:p w14:paraId="299F5BC5" w14:textId="77777777" w:rsidR="00D64EBE" w:rsidRPr="00A1115A" w:rsidRDefault="00D64EBE" w:rsidP="00D64EBE">
            <w:pPr>
              <w:pStyle w:val="TAC"/>
            </w:pPr>
          </w:p>
        </w:tc>
        <w:tc>
          <w:tcPr>
            <w:tcW w:w="1080" w:type="dxa"/>
            <w:tcBorders>
              <w:top w:val="nil"/>
              <w:left w:val="single" w:sz="6" w:space="0" w:color="auto"/>
              <w:bottom w:val="nil"/>
              <w:right w:val="single" w:sz="6" w:space="0" w:color="auto"/>
            </w:tcBorders>
            <w:tcPrChange w:id="168" w:author="Huawei" w:date="2021-08-23T16:55:00Z">
              <w:tcPr>
                <w:tcW w:w="1080" w:type="dxa"/>
                <w:tcBorders>
                  <w:top w:val="single" w:sz="4" w:space="0" w:color="auto"/>
                  <w:left w:val="single" w:sz="6" w:space="0" w:color="auto"/>
                  <w:bottom w:val="single" w:sz="6" w:space="0" w:color="auto"/>
                  <w:right w:val="single" w:sz="6" w:space="0" w:color="auto"/>
                </w:tcBorders>
              </w:tcPr>
            </w:tcPrChange>
          </w:tcPr>
          <w:p w14:paraId="61906A0F" w14:textId="77777777" w:rsidR="00D64EBE" w:rsidRPr="00A1115A" w:rsidRDefault="00D64EBE" w:rsidP="00D64EBE">
            <w:pPr>
              <w:pStyle w:val="TAC"/>
              <w:rPr>
                <w:rFonts w:eastAsia="等线"/>
                <w:lang w:eastAsia="zh-CN"/>
              </w:rPr>
            </w:pPr>
          </w:p>
        </w:tc>
        <w:tc>
          <w:tcPr>
            <w:tcW w:w="1318" w:type="dxa"/>
            <w:tcBorders>
              <w:top w:val="nil"/>
              <w:left w:val="single" w:sz="6" w:space="0" w:color="auto"/>
              <w:bottom w:val="nil"/>
              <w:right w:val="single" w:sz="4" w:space="0" w:color="auto"/>
            </w:tcBorders>
            <w:tcPrChange w:id="169" w:author="Huawei" w:date="2021-08-23T16:55:00Z">
              <w:tcPr>
                <w:tcW w:w="1318" w:type="dxa"/>
                <w:tcBorders>
                  <w:top w:val="nil"/>
                  <w:left w:val="single" w:sz="6" w:space="0" w:color="auto"/>
                  <w:bottom w:val="nil"/>
                  <w:right w:val="single" w:sz="4" w:space="0" w:color="auto"/>
                </w:tcBorders>
              </w:tcPr>
            </w:tcPrChange>
          </w:tcPr>
          <w:p w14:paraId="7C41A4F3" w14:textId="77777777" w:rsidR="00D64EBE" w:rsidRPr="00A1115A" w:rsidRDefault="00D64EBE" w:rsidP="00D64EBE">
            <w:pPr>
              <w:pStyle w:val="TAC"/>
              <w:rPr>
                <w:lang w:eastAsia="zh-CN"/>
              </w:rPr>
            </w:pPr>
          </w:p>
        </w:tc>
      </w:tr>
      <w:tr w:rsidR="00D64EBE" w:rsidRPr="00A1115A" w14:paraId="13AAC2E7" w14:textId="77777777" w:rsidTr="00F51E1B">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70" w:author="Huawei" w:date="2021-08-23T16:5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71" w:author="Huawei" w:date="2021-08-23T16:55:00Z">
            <w:trPr>
              <w:jc w:val="center"/>
            </w:trPr>
          </w:trPrChange>
        </w:trPr>
        <w:tc>
          <w:tcPr>
            <w:tcW w:w="1307" w:type="dxa"/>
            <w:tcBorders>
              <w:top w:val="nil"/>
              <w:left w:val="single" w:sz="4" w:space="0" w:color="auto"/>
              <w:bottom w:val="nil"/>
              <w:right w:val="single" w:sz="4" w:space="0" w:color="auto"/>
            </w:tcBorders>
            <w:shd w:val="clear" w:color="auto" w:fill="auto"/>
            <w:tcPrChange w:id="172" w:author="Huawei" w:date="2021-08-23T16:55:00Z">
              <w:tcPr>
                <w:tcW w:w="1307" w:type="dxa"/>
                <w:tcBorders>
                  <w:top w:val="nil"/>
                  <w:left w:val="single" w:sz="4" w:space="0" w:color="auto"/>
                  <w:bottom w:val="nil"/>
                  <w:right w:val="single" w:sz="4" w:space="0" w:color="auto"/>
                </w:tcBorders>
                <w:shd w:val="clear" w:color="auto" w:fill="auto"/>
              </w:tcPr>
            </w:tcPrChange>
          </w:tcPr>
          <w:p w14:paraId="34AE77F2" w14:textId="77777777" w:rsidR="00D64EBE" w:rsidRPr="00A1115A" w:rsidRDefault="00D64EBE" w:rsidP="00D64EBE">
            <w:pPr>
              <w:pStyle w:val="TAC"/>
            </w:pPr>
          </w:p>
        </w:tc>
        <w:tc>
          <w:tcPr>
            <w:tcW w:w="990" w:type="dxa"/>
            <w:tcBorders>
              <w:top w:val="nil"/>
              <w:left w:val="single" w:sz="4" w:space="0" w:color="auto"/>
              <w:bottom w:val="nil"/>
              <w:right w:val="single" w:sz="4" w:space="0" w:color="auto"/>
            </w:tcBorders>
            <w:shd w:val="clear" w:color="auto" w:fill="auto"/>
            <w:tcPrChange w:id="173" w:author="Huawei" w:date="2021-08-23T16:55:00Z">
              <w:tcPr>
                <w:tcW w:w="990" w:type="dxa"/>
                <w:tcBorders>
                  <w:top w:val="nil"/>
                  <w:left w:val="single" w:sz="4" w:space="0" w:color="auto"/>
                  <w:bottom w:val="nil"/>
                  <w:right w:val="single" w:sz="4" w:space="0" w:color="auto"/>
                </w:tcBorders>
                <w:shd w:val="clear" w:color="auto" w:fill="auto"/>
              </w:tcPr>
            </w:tcPrChange>
          </w:tcPr>
          <w:p w14:paraId="243C5E26"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Change w:id="174" w:author="Huawei" w:date="2021-08-23T16:55:00Z">
              <w:tcPr>
                <w:tcW w:w="1260" w:type="dxa"/>
                <w:tcBorders>
                  <w:top w:val="single" w:sz="6" w:space="0" w:color="auto"/>
                  <w:left w:val="single" w:sz="4" w:space="0" w:color="auto"/>
                  <w:bottom w:val="single" w:sz="6" w:space="0" w:color="auto"/>
                  <w:right w:val="single" w:sz="6" w:space="0" w:color="auto"/>
                </w:tcBorders>
              </w:tcPr>
            </w:tcPrChange>
          </w:tcPr>
          <w:p w14:paraId="3AF4AC79" w14:textId="77777777" w:rsidR="00D64EBE" w:rsidRPr="00A1115A" w:rsidRDefault="00D64EBE" w:rsidP="00D64EBE">
            <w:pPr>
              <w:pStyle w:val="TAC"/>
              <w:rPr>
                <w:rFonts w:eastAsia="等线"/>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Change w:id="175" w:author="Huawei" w:date="2021-08-23T16:55:00Z">
              <w:tcPr>
                <w:tcW w:w="1170" w:type="dxa"/>
                <w:tcBorders>
                  <w:top w:val="single" w:sz="6" w:space="0" w:color="auto"/>
                  <w:left w:val="single" w:sz="6" w:space="0" w:color="auto"/>
                  <w:bottom w:val="single" w:sz="6" w:space="0" w:color="auto"/>
                  <w:right w:val="single" w:sz="6" w:space="0" w:color="auto"/>
                </w:tcBorders>
              </w:tcPr>
            </w:tcPrChange>
          </w:tcPr>
          <w:p w14:paraId="57898189" w14:textId="77777777" w:rsidR="00D64EBE" w:rsidRPr="00A1115A" w:rsidDel="00CF0C86" w:rsidRDefault="00D64EBE" w:rsidP="00D64EBE">
            <w:pPr>
              <w:pStyle w:val="TAC"/>
              <w:rPr>
                <w:rFonts w:eastAsia="等线"/>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Change w:id="176" w:author="Huawei" w:date="2021-08-23T16:55:00Z">
              <w:tcPr>
                <w:tcW w:w="1170" w:type="dxa"/>
                <w:tcBorders>
                  <w:top w:val="single" w:sz="6" w:space="0" w:color="auto"/>
                  <w:left w:val="single" w:sz="6" w:space="0" w:color="auto"/>
                  <w:bottom w:val="single" w:sz="6" w:space="0" w:color="auto"/>
                  <w:right w:val="single" w:sz="6" w:space="0" w:color="auto"/>
                </w:tcBorders>
              </w:tcPr>
            </w:tcPrChange>
          </w:tcPr>
          <w:p w14:paraId="513B4DF8"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Change w:id="177" w:author="Huawei" w:date="2021-08-23T16:55:00Z">
              <w:tcPr>
                <w:tcW w:w="1186" w:type="dxa"/>
                <w:tcBorders>
                  <w:top w:val="single" w:sz="6" w:space="0" w:color="auto"/>
                  <w:left w:val="single" w:sz="6" w:space="0" w:color="auto"/>
                  <w:bottom w:val="single" w:sz="6" w:space="0" w:color="auto"/>
                  <w:right w:val="single" w:sz="6" w:space="0" w:color="auto"/>
                </w:tcBorders>
              </w:tcPr>
            </w:tcPrChange>
          </w:tcPr>
          <w:p w14:paraId="6B2AFDD4"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Change w:id="178" w:author="Huawei" w:date="2021-08-23T16:55:00Z">
              <w:tcPr>
                <w:tcW w:w="1154" w:type="dxa"/>
                <w:tcBorders>
                  <w:top w:val="single" w:sz="6" w:space="0" w:color="auto"/>
                  <w:left w:val="single" w:sz="6" w:space="0" w:color="auto"/>
                  <w:bottom w:val="single" w:sz="6" w:space="0" w:color="auto"/>
                  <w:right w:val="single" w:sz="6" w:space="0" w:color="auto"/>
                </w:tcBorders>
              </w:tcPr>
            </w:tcPrChange>
          </w:tcPr>
          <w:p w14:paraId="6B58ACF1" w14:textId="77777777" w:rsidR="00D64EBE" w:rsidRPr="00A1115A" w:rsidRDefault="00D64EBE" w:rsidP="00D64EBE">
            <w:pPr>
              <w:pStyle w:val="TAC"/>
            </w:pPr>
          </w:p>
        </w:tc>
        <w:tc>
          <w:tcPr>
            <w:tcW w:w="1080" w:type="dxa"/>
            <w:tcBorders>
              <w:top w:val="nil"/>
              <w:left w:val="single" w:sz="6" w:space="0" w:color="auto"/>
              <w:bottom w:val="nil"/>
              <w:right w:val="single" w:sz="6" w:space="0" w:color="auto"/>
            </w:tcBorders>
            <w:tcPrChange w:id="179" w:author="Huawei" w:date="2021-08-23T16:55:00Z">
              <w:tcPr>
                <w:tcW w:w="1080" w:type="dxa"/>
                <w:tcBorders>
                  <w:top w:val="single" w:sz="4" w:space="0" w:color="auto"/>
                  <w:left w:val="single" w:sz="6" w:space="0" w:color="auto"/>
                  <w:bottom w:val="single" w:sz="6" w:space="0" w:color="auto"/>
                  <w:right w:val="single" w:sz="6" w:space="0" w:color="auto"/>
                </w:tcBorders>
              </w:tcPr>
            </w:tcPrChange>
          </w:tcPr>
          <w:p w14:paraId="43EF8E5D" w14:textId="77777777" w:rsidR="00D64EBE" w:rsidRPr="00A1115A" w:rsidRDefault="00D64EBE" w:rsidP="00D64EBE">
            <w:pPr>
              <w:pStyle w:val="TAC"/>
              <w:rPr>
                <w:rFonts w:eastAsia="等线"/>
                <w:lang w:eastAsia="zh-CN"/>
              </w:rPr>
            </w:pPr>
          </w:p>
        </w:tc>
        <w:tc>
          <w:tcPr>
            <w:tcW w:w="1318" w:type="dxa"/>
            <w:tcBorders>
              <w:top w:val="nil"/>
              <w:left w:val="single" w:sz="6" w:space="0" w:color="auto"/>
              <w:bottom w:val="nil"/>
              <w:right w:val="single" w:sz="4" w:space="0" w:color="auto"/>
            </w:tcBorders>
            <w:tcPrChange w:id="180" w:author="Huawei" w:date="2021-08-23T16:55:00Z">
              <w:tcPr>
                <w:tcW w:w="1318" w:type="dxa"/>
                <w:tcBorders>
                  <w:top w:val="nil"/>
                  <w:left w:val="single" w:sz="6" w:space="0" w:color="auto"/>
                  <w:bottom w:val="nil"/>
                  <w:right w:val="single" w:sz="4" w:space="0" w:color="auto"/>
                </w:tcBorders>
              </w:tcPr>
            </w:tcPrChange>
          </w:tcPr>
          <w:p w14:paraId="58356684" w14:textId="77777777" w:rsidR="00D64EBE" w:rsidRPr="00A1115A" w:rsidRDefault="00D64EBE" w:rsidP="00D64EBE">
            <w:pPr>
              <w:pStyle w:val="TAC"/>
              <w:rPr>
                <w:lang w:eastAsia="zh-CN"/>
              </w:rPr>
            </w:pPr>
          </w:p>
        </w:tc>
      </w:tr>
      <w:tr w:rsidR="00D64EBE" w:rsidRPr="00A1115A" w14:paraId="6A77288E" w14:textId="77777777" w:rsidTr="00F51E1B">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81" w:author="Huawei" w:date="2021-08-23T16:5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82" w:author="Huawei" w:date="2021-08-23T16:55: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183" w:author="Huawei" w:date="2021-08-23T16:55:00Z">
              <w:tcPr>
                <w:tcW w:w="1307" w:type="dxa"/>
                <w:tcBorders>
                  <w:top w:val="nil"/>
                  <w:left w:val="single" w:sz="4" w:space="0" w:color="auto"/>
                  <w:bottom w:val="single" w:sz="4" w:space="0" w:color="auto"/>
                  <w:right w:val="single" w:sz="4" w:space="0" w:color="auto"/>
                </w:tcBorders>
                <w:shd w:val="clear" w:color="auto" w:fill="auto"/>
              </w:tcPr>
            </w:tcPrChange>
          </w:tcPr>
          <w:p w14:paraId="1903CF71" w14:textId="77777777" w:rsidR="00D64EBE" w:rsidRPr="00A1115A" w:rsidRDefault="00D64EBE" w:rsidP="00D64EBE">
            <w:pPr>
              <w:pStyle w:val="TAC"/>
            </w:pPr>
          </w:p>
        </w:tc>
        <w:tc>
          <w:tcPr>
            <w:tcW w:w="990" w:type="dxa"/>
            <w:tcBorders>
              <w:top w:val="nil"/>
              <w:left w:val="single" w:sz="4" w:space="0" w:color="auto"/>
              <w:bottom w:val="single" w:sz="4" w:space="0" w:color="auto"/>
              <w:right w:val="single" w:sz="4" w:space="0" w:color="auto"/>
            </w:tcBorders>
            <w:shd w:val="clear" w:color="auto" w:fill="auto"/>
            <w:tcPrChange w:id="184" w:author="Huawei" w:date="2021-08-23T16:55:00Z">
              <w:tcPr>
                <w:tcW w:w="990" w:type="dxa"/>
                <w:tcBorders>
                  <w:top w:val="nil"/>
                  <w:left w:val="single" w:sz="4" w:space="0" w:color="auto"/>
                  <w:bottom w:val="single" w:sz="4" w:space="0" w:color="auto"/>
                  <w:right w:val="single" w:sz="4" w:space="0" w:color="auto"/>
                </w:tcBorders>
                <w:shd w:val="clear" w:color="auto" w:fill="auto"/>
              </w:tcPr>
            </w:tcPrChange>
          </w:tcPr>
          <w:p w14:paraId="4239EC61" w14:textId="77777777" w:rsidR="00D64EBE" w:rsidRPr="00A1115A" w:rsidRDefault="00D64EBE" w:rsidP="00D64EBE">
            <w:pPr>
              <w:pStyle w:val="TAC"/>
            </w:pPr>
          </w:p>
        </w:tc>
        <w:tc>
          <w:tcPr>
            <w:tcW w:w="1260" w:type="dxa"/>
            <w:tcBorders>
              <w:top w:val="single" w:sz="6" w:space="0" w:color="auto"/>
              <w:left w:val="single" w:sz="4" w:space="0" w:color="auto"/>
              <w:bottom w:val="single" w:sz="6" w:space="0" w:color="auto"/>
              <w:right w:val="single" w:sz="6" w:space="0" w:color="auto"/>
            </w:tcBorders>
            <w:tcPrChange w:id="185" w:author="Huawei" w:date="2021-08-23T16:55:00Z">
              <w:tcPr>
                <w:tcW w:w="1260" w:type="dxa"/>
                <w:tcBorders>
                  <w:top w:val="single" w:sz="6" w:space="0" w:color="auto"/>
                  <w:left w:val="single" w:sz="4" w:space="0" w:color="auto"/>
                  <w:bottom w:val="single" w:sz="6" w:space="0" w:color="auto"/>
                  <w:right w:val="single" w:sz="6" w:space="0" w:color="auto"/>
                </w:tcBorders>
              </w:tcPr>
            </w:tcPrChange>
          </w:tcPr>
          <w:p w14:paraId="432E2645" w14:textId="77777777" w:rsidR="00D64EBE" w:rsidRPr="00A1115A" w:rsidRDefault="00D64EBE" w:rsidP="00D64EBE">
            <w:pPr>
              <w:pStyle w:val="TAC"/>
              <w:rPr>
                <w:rFonts w:eastAsia="等线"/>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Change w:id="186" w:author="Huawei" w:date="2021-08-23T16:55:00Z">
              <w:tcPr>
                <w:tcW w:w="1170" w:type="dxa"/>
                <w:tcBorders>
                  <w:top w:val="single" w:sz="6" w:space="0" w:color="auto"/>
                  <w:left w:val="single" w:sz="6" w:space="0" w:color="auto"/>
                  <w:bottom w:val="single" w:sz="6" w:space="0" w:color="auto"/>
                  <w:right w:val="single" w:sz="6" w:space="0" w:color="auto"/>
                </w:tcBorders>
              </w:tcPr>
            </w:tcPrChange>
          </w:tcPr>
          <w:p w14:paraId="5C7F0785" w14:textId="77777777" w:rsidR="00D64EBE" w:rsidRPr="00A1115A" w:rsidDel="00CF0C86" w:rsidRDefault="00D64EBE" w:rsidP="00D64EBE">
            <w:pPr>
              <w:pStyle w:val="TAC"/>
              <w:rPr>
                <w:rFonts w:eastAsia="等线"/>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Change w:id="187" w:author="Huawei" w:date="2021-08-23T16:55:00Z">
              <w:tcPr>
                <w:tcW w:w="1170" w:type="dxa"/>
                <w:tcBorders>
                  <w:top w:val="single" w:sz="6" w:space="0" w:color="auto"/>
                  <w:left w:val="single" w:sz="6" w:space="0" w:color="auto"/>
                  <w:bottom w:val="single" w:sz="6" w:space="0" w:color="auto"/>
                  <w:right w:val="single" w:sz="6" w:space="0" w:color="auto"/>
                </w:tcBorders>
              </w:tcPr>
            </w:tcPrChange>
          </w:tcPr>
          <w:p w14:paraId="10506D15"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Change w:id="188" w:author="Huawei" w:date="2021-08-23T16:55:00Z">
              <w:tcPr>
                <w:tcW w:w="1186" w:type="dxa"/>
                <w:tcBorders>
                  <w:top w:val="single" w:sz="6" w:space="0" w:color="auto"/>
                  <w:left w:val="single" w:sz="6" w:space="0" w:color="auto"/>
                  <w:bottom w:val="single" w:sz="6" w:space="0" w:color="auto"/>
                  <w:right w:val="single" w:sz="6" w:space="0" w:color="auto"/>
                </w:tcBorders>
              </w:tcPr>
            </w:tcPrChange>
          </w:tcPr>
          <w:p w14:paraId="78758A74"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Change w:id="189" w:author="Huawei" w:date="2021-08-23T16:55:00Z">
              <w:tcPr>
                <w:tcW w:w="1154" w:type="dxa"/>
                <w:tcBorders>
                  <w:top w:val="single" w:sz="6" w:space="0" w:color="auto"/>
                  <w:left w:val="single" w:sz="6" w:space="0" w:color="auto"/>
                  <w:bottom w:val="single" w:sz="6" w:space="0" w:color="auto"/>
                  <w:right w:val="single" w:sz="6" w:space="0" w:color="auto"/>
                </w:tcBorders>
              </w:tcPr>
            </w:tcPrChange>
          </w:tcPr>
          <w:p w14:paraId="504D7D73" w14:textId="77777777" w:rsidR="00D64EBE" w:rsidRPr="00A1115A" w:rsidRDefault="00D64EBE" w:rsidP="00D64EBE">
            <w:pPr>
              <w:pStyle w:val="TAC"/>
            </w:pPr>
          </w:p>
        </w:tc>
        <w:tc>
          <w:tcPr>
            <w:tcW w:w="1080" w:type="dxa"/>
            <w:tcBorders>
              <w:top w:val="nil"/>
              <w:left w:val="single" w:sz="6" w:space="0" w:color="auto"/>
              <w:bottom w:val="single" w:sz="6" w:space="0" w:color="auto"/>
              <w:right w:val="single" w:sz="6" w:space="0" w:color="auto"/>
            </w:tcBorders>
            <w:tcPrChange w:id="190" w:author="Huawei" w:date="2021-08-23T16:55:00Z">
              <w:tcPr>
                <w:tcW w:w="1080" w:type="dxa"/>
                <w:tcBorders>
                  <w:top w:val="single" w:sz="4" w:space="0" w:color="auto"/>
                  <w:left w:val="single" w:sz="6" w:space="0" w:color="auto"/>
                  <w:bottom w:val="single" w:sz="6" w:space="0" w:color="auto"/>
                  <w:right w:val="single" w:sz="6" w:space="0" w:color="auto"/>
                </w:tcBorders>
              </w:tcPr>
            </w:tcPrChange>
          </w:tcPr>
          <w:p w14:paraId="47D2819D" w14:textId="77777777" w:rsidR="00D64EBE" w:rsidRPr="00A1115A" w:rsidRDefault="00D64EBE" w:rsidP="00D64EBE">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Change w:id="191" w:author="Huawei" w:date="2021-08-23T16:55:00Z">
              <w:tcPr>
                <w:tcW w:w="1318" w:type="dxa"/>
                <w:tcBorders>
                  <w:top w:val="nil"/>
                  <w:left w:val="single" w:sz="6" w:space="0" w:color="auto"/>
                  <w:bottom w:val="single" w:sz="6" w:space="0" w:color="auto"/>
                  <w:right w:val="single" w:sz="4" w:space="0" w:color="auto"/>
                </w:tcBorders>
              </w:tcPr>
            </w:tcPrChange>
          </w:tcPr>
          <w:p w14:paraId="71C33FE5" w14:textId="77777777" w:rsidR="00D64EBE" w:rsidRPr="00A1115A" w:rsidRDefault="00D64EBE" w:rsidP="00D64EBE">
            <w:pPr>
              <w:pStyle w:val="TAC"/>
              <w:rPr>
                <w:lang w:eastAsia="zh-CN"/>
              </w:rPr>
            </w:pPr>
          </w:p>
        </w:tc>
      </w:tr>
      <w:tr w:rsidR="00D64EBE" w:rsidRPr="00A1115A" w14:paraId="6A7B44EB" w14:textId="77777777" w:rsidTr="00D64EBE">
        <w:trPr>
          <w:jc w:val="center"/>
        </w:trPr>
        <w:tc>
          <w:tcPr>
            <w:tcW w:w="1307" w:type="dxa"/>
            <w:tcBorders>
              <w:top w:val="single" w:sz="4" w:space="0" w:color="auto"/>
              <w:left w:val="single" w:sz="4" w:space="0" w:color="auto"/>
              <w:bottom w:val="single" w:sz="4" w:space="0" w:color="auto"/>
              <w:right w:val="single" w:sz="6" w:space="0" w:color="auto"/>
            </w:tcBorders>
          </w:tcPr>
          <w:p w14:paraId="785BACDE" w14:textId="77777777" w:rsidR="00D64EBE" w:rsidRPr="00A1115A" w:rsidRDefault="00D64EBE" w:rsidP="00D64EBE">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7003C651" w14:textId="77777777" w:rsidR="00D64EBE" w:rsidRPr="00A1115A" w:rsidRDefault="00D64EBE" w:rsidP="00D64EBE">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BDC136D" w14:textId="77777777" w:rsidR="00D64EBE" w:rsidRPr="00A1115A" w:rsidRDefault="00D64EBE" w:rsidP="00D64EBE">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4E21C22" w14:textId="77777777" w:rsidR="00D64EBE" w:rsidRPr="00A1115A" w:rsidRDefault="00D64EBE" w:rsidP="00D64EBE">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15E0E89" w14:textId="77777777" w:rsidR="00D64EBE" w:rsidRPr="00A1115A" w:rsidRDefault="00D64EBE" w:rsidP="00D64EBE">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0604A80"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6916FB32" w14:textId="77777777" w:rsidR="00D64EBE" w:rsidRPr="00A1115A" w:rsidRDefault="00D64EBE" w:rsidP="00D64EBE">
            <w:pPr>
              <w:pStyle w:val="TAC"/>
            </w:pPr>
          </w:p>
        </w:tc>
        <w:tc>
          <w:tcPr>
            <w:tcW w:w="1080" w:type="dxa"/>
            <w:tcBorders>
              <w:left w:val="single" w:sz="6" w:space="0" w:color="auto"/>
              <w:bottom w:val="single" w:sz="4" w:space="0" w:color="auto"/>
              <w:right w:val="single" w:sz="6" w:space="0" w:color="auto"/>
            </w:tcBorders>
          </w:tcPr>
          <w:p w14:paraId="31AFA02E" w14:textId="77777777" w:rsidR="00D64EBE" w:rsidRPr="00A1115A" w:rsidRDefault="00D64EBE" w:rsidP="00D64EBE">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9A0D795" w14:textId="77777777" w:rsidR="00D64EBE" w:rsidRPr="00A1115A" w:rsidRDefault="00D64EBE" w:rsidP="00D64EBE">
            <w:pPr>
              <w:pStyle w:val="TAC"/>
              <w:rPr>
                <w:lang w:eastAsia="zh-CN"/>
              </w:rPr>
            </w:pPr>
            <w:r w:rsidRPr="00A1115A">
              <w:rPr>
                <w:rFonts w:hint="eastAsia"/>
                <w:lang w:eastAsia="zh-CN"/>
              </w:rPr>
              <w:t>0</w:t>
            </w:r>
          </w:p>
        </w:tc>
      </w:tr>
      <w:tr w:rsidR="00D64EBE" w:rsidRPr="00A1115A" w14:paraId="5C0C5A88" w14:textId="77777777" w:rsidTr="00D64EBE">
        <w:trPr>
          <w:jc w:val="center"/>
        </w:trPr>
        <w:tc>
          <w:tcPr>
            <w:tcW w:w="1307" w:type="dxa"/>
            <w:tcBorders>
              <w:top w:val="single" w:sz="4" w:space="0" w:color="auto"/>
              <w:left w:val="single" w:sz="4" w:space="0" w:color="auto"/>
              <w:bottom w:val="nil"/>
              <w:right w:val="single" w:sz="4" w:space="0" w:color="auto"/>
            </w:tcBorders>
            <w:shd w:val="clear" w:color="auto" w:fill="auto"/>
          </w:tcPr>
          <w:p w14:paraId="160FEAC1" w14:textId="77777777" w:rsidR="00D64EBE" w:rsidRPr="00A1115A" w:rsidRDefault="00D64EBE" w:rsidP="00D64EBE">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7BAD997E" w14:textId="77777777" w:rsidR="00D64EBE" w:rsidRPr="00A1115A" w:rsidRDefault="00D64EBE" w:rsidP="00D64EBE">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4DE67D7E" w14:textId="77777777" w:rsidR="00D64EBE" w:rsidRPr="00A1115A" w:rsidRDefault="00D64EBE" w:rsidP="00D64EBE">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1E693B65" w14:textId="77777777" w:rsidR="00D64EBE" w:rsidRPr="00A1115A" w:rsidRDefault="00D64EBE" w:rsidP="00D64EBE">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6184564"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2C2AF3E8"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06DBD850" w14:textId="77777777" w:rsidR="00D64EBE" w:rsidRPr="00A1115A" w:rsidRDefault="00D64EBE" w:rsidP="00D64EB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B061E0D" w14:textId="77777777" w:rsidR="00D64EBE" w:rsidRPr="00A1115A" w:rsidRDefault="00D64EBE" w:rsidP="00D64EBE">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4BB99E8" w14:textId="77777777" w:rsidR="00D64EBE" w:rsidRPr="00A1115A" w:rsidRDefault="00D64EBE" w:rsidP="00D64EBE">
            <w:pPr>
              <w:pStyle w:val="TAC"/>
              <w:rPr>
                <w:lang w:eastAsia="zh-CN"/>
              </w:rPr>
            </w:pPr>
            <w:r w:rsidRPr="00A1115A">
              <w:rPr>
                <w:rFonts w:hint="eastAsia"/>
                <w:lang w:eastAsia="zh-CN"/>
              </w:rPr>
              <w:t>0</w:t>
            </w:r>
          </w:p>
        </w:tc>
      </w:tr>
      <w:tr w:rsidR="00D64EBE" w:rsidRPr="00A1115A" w14:paraId="1D496A9E"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60F9F9FB" w14:textId="77777777" w:rsidR="00D64EBE" w:rsidRPr="00A1115A" w:rsidRDefault="00D64EBE" w:rsidP="00D64EB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0F80592" w14:textId="77777777" w:rsidR="00D64EBE" w:rsidRPr="00A1115A" w:rsidRDefault="00D64EBE" w:rsidP="00D64EB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5FAA7C0" w14:textId="77777777" w:rsidR="00D64EBE" w:rsidRPr="00A1115A" w:rsidRDefault="00D64EBE" w:rsidP="00D64EBE">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C025861" w14:textId="77777777" w:rsidR="00D64EBE" w:rsidRPr="00A1115A" w:rsidRDefault="00D64EBE" w:rsidP="00D64EBE">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1053CCE"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70FA942F"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5813B7E6" w14:textId="77777777" w:rsidR="00D64EBE" w:rsidRPr="00A1115A" w:rsidRDefault="00D64EBE" w:rsidP="00D64EBE">
            <w:pPr>
              <w:pStyle w:val="TAC"/>
            </w:pPr>
          </w:p>
        </w:tc>
        <w:tc>
          <w:tcPr>
            <w:tcW w:w="1080" w:type="dxa"/>
            <w:tcBorders>
              <w:top w:val="nil"/>
              <w:left w:val="single" w:sz="4" w:space="0" w:color="auto"/>
              <w:bottom w:val="nil"/>
              <w:right w:val="single" w:sz="4" w:space="0" w:color="auto"/>
            </w:tcBorders>
            <w:shd w:val="clear" w:color="auto" w:fill="auto"/>
          </w:tcPr>
          <w:p w14:paraId="0782D0E5" w14:textId="77777777" w:rsidR="00D64EBE" w:rsidRPr="00A1115A" w:rsidRDefault="00D64EBE" w:rsidP="00D64EB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094889B" w14:textId="77777777" w:rsidR="00D64EBE" w:rsidRPr="00A1115A" w:rsidRDefault="00D64EBE" w:rsidP="00D64EBE">
            <w:pPr>
              <w:pStyle w:val="TAC"/>
              <w:rPr>
                <w:lang w:eastAsia="zh-CN"/>
              </w:rPr>
            </w:pPr>
          </w:p>
        </w:tc>
      </w:tr>
      <w:tr w:rsidR="00D64EBE" w:rsidRPr="00A1115A" w14:paraId="2C42CCDC" w14:textId="77777777" w:rsidTr="00D64EBE">
        <w:trPr>
          <w:jc w:val="center"/>
        </w:trPr>
        <w:tc>
          <w:tcPr>
            <w:tcW w:w="1307" w:type="dxa"/>
            <w:tcBorders>
              <w:top w:val="nil"/>
              <w:left w:val="single" w:sz="4" w:space="0" w:color="auto"/>
              <w:bottom w:val="nil"/>
              <w:right w:val="single" w:sz="4" w:space="0" w:color="auto"/>
            </w:tcBorders>
            <w:shd w:val="clear" w:color="auto" w:fill="auto"/>
          </w:tcPr>
          <w:p w14:paraId="248BEDBE" w14:textId="77777777" w:rsidR="00D64EBE" w:rsidRPr="00A1115A" w:rsidRDefault="00D64EBE" w:rsidP="00D64EB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72C4A4C" w14:textId="77777777" w:rsidR="00D64EBE" w:rsidRPr="00A1115A" w:rsidRDefault="00D64EBE" w:rsidP="00D64EB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92B08E5" w14:textId="77777777" w:rsidR="00D64EBE" w:rsidRPr="00A1115A" w:rsidRDefault="00D64EBE" w:rsidP="00D64EBE">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3011761" w14:textId="77777777" w:rsidR="00D64EBE" w:rsidRPr="00A1115A" w:rsidRDefault="00D64EBE" w:rsidP="00D64EBE">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BEAA414"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03A563D1"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7AF30683" w14:textId="77777777" w:rsidR="00D64EBE" w:rsidRPr="00A1115A" w:rsidRDefault="00D64EBE" w:rsidP="00D64EBE">
            <w:pPr>
              <w:pStyle w:val="TAC"/>
            </w:pPr>
          </w:p>
        </w:tc>
        <w:tc>
          <w:tcPr>
            <w:tcW w:w="1080" w:type="dxa"/>
            <w:tcBorders>
              <w:top w:val="nil"/>
              <w:left w:val="single" w:sz="4" w:space="0" w:color="auto"/>
              <w:bottom w:val="nil"/>
              <w:right w:val="single" w:sz="4" w:space="0" w:color="auto"/>
            </w:tcBorders>
            <w:shd w:val="clear" w:color="auto" w:fill="auto"/>
          </w:tcPr>
          <w:p w14:paraId="584DDBA1" w14:textId="77777777" w:rsidR="00D64EBE" w:rsidRPr="00A1115A" w:rsidRDefault="00D64EBE" w:rsidP="00D64EB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DEF9C0F" w14:textId="77777777" w:rsidR="00D64EBE" w:rsidRPr="00A1115A" w:rsidRDefault="00D64EBE" w:rsidP="00D64EBE">
            <w:pPr>
              <w:pStyle w:val="TAC"/>
              <w:rPr>
                <w:lang w:eastAsia="zh-CN"/>
              </w:rPr>
            </w:pPr>
          </w:p>
        </w:tc>
      </w:tr>
      <w:tr w:rsidR="00D64EBE" w:rsidRPr="00A1115A" w14:paraId="6D1E692D" w14:textId="77777777" w:rsidTr="00D64EBE">
        <w:trPr>
          <w:jc w:val="center"/>
        </w:trPr>
        <w:tc>
          <w:tcPr>
            <w:tcW w:w="1307" w:type="dxa"/>
            <w:tcBorders>
              <w:top w:val="nil"/>
              <w:left w:val="single" w:sz="4" w:space="0" w:color="auto"/>
              <w:bottom w:val="single" w:sz="4" w:space="0" w:color="auto"/>
              <w:right w:val="single" w:sz="4" w:space="0" w:color="auto"/>
            </w:tcBorders>
            <w:shd w:val="clear" w:color="auto" w:fill="auto"/>
          </w:tcPr>
          <w:p w14:paraId="19B9CC7F" w14:textId="77777777" w:rsidR="00D64EBE" w:rsidRPr="00A1115A" w:rsidRDefault="00D64EBE" w:rsidP="00D64EB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7E6DCF0" w14:textId="77777777" w:rsidR="00D64EBE" w:rsidRPr="00A1115A" w:rsidRDefault="00D64EBE" w:rsidP="00D64EB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EB68A86" w14:textId="77777777" w:rsidR="00D64EBE" w:rsidRPr="00A1115A" w:rsidRDefault="00D64EBE" w:rsidP="00D64EBE">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BED1E61" w14:textId="77777777" w:rsidR="00D64EBE" w:rsidRPr="00A1115A" w:rsidRDefault="00D64EBE" w:rsidP="00D64EBE">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2B35810" w14:textId="77777777" w:rsidR="00D64EBE" w:rsidRPr="00A1115A" w:rsidRDefault="00D64EBE" w:rsidP="00D64EBE">
            <w:pPr>
              <w:pStyle w:val="TAC"/>
            </w:pPr>
          </w:p>
        </w:tc>
        <w:tc>
          <w:tcPr>
            <w:tcW w:w="1186" w:type="dxa"/>
            <w:tcBorders>
              <w:top w:val="single" w:sz="6" w:space="0" w:color="auto"/>
              <w:left w:val="single" w:sz="6" w:space="0" w:color="auto"/>
              <w:bottom w:val="single" w:sz="6" w:space="0" w:color="auto"/>
              <w:right w:val="single" w:sz="6" w:space="0" w:color="auto"/>
            </w:tcBorders>
          </w:tcPr>
          <w:p w14:paraId="45463C26"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4" w:space="0" w:color="auto"/>
            </w:tcBorders>
          </w:tcPr>
          <w:p w14:paraId="327E4B95" w14:textId="77777777" w:rsidR="00D64EBE" w:rsidRPr="00A1115A" w:rsidRDefault="00D64EBE" w:rsidP="00D64EB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265B70" w14:textId="77777777" w:rsidR="00D64EBE" w:rsidRPr="00A1115A" w:rsidRDefault="00D64EBE" w:rsidP="00D64EB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48E9608" w14:textId="77777777" w:rsidR="00D64EBE" w:rsidRPr="00A1115A" w:rsidRDefault="00D64EBE" w:rsidP="00D64EBE">
            <w:pPr>
              <w:pStyle w:val="TAC"/>
              <w:rPr>
                <w:lang w:eastAsia="zh-CN"/>
              </w:rPr>
            </w:pPr>
          </w:p>
        </w:tc>
      </w:tr>
      <w:tr w:rsidR="00D64EBE" w:rsidRPr="00A1115A" w14:paraId="206FD93A" w14:textId="77777777" w:rsidTr="00D64EBE">
        <w:trPr>
          <w:jc w:val="center"/>
        </w:trPr>
        <w:tc>
          <w:tcPr>
            <w:tcW w:w="1307" w:type="dxa"/>
            <w:tcBorders>
              <w:top w:val="single" w:sz="4" w:space="0" w:color="auto"/>
              <w:left w:val="single" w:sz="4" w:space="0" w:color="auto"/>
              <w:bottom w:val="single" w:sz="4" w:space="0" w:color="auto"/>
              <w:right w:val="single" w:sz="6" w:space="0" w:color="auto"/>
            </w:tcBorders>
          </w:tcPr>
          <w:p w14:paraId="42B5CCFF" w14:textId="77777777" w:rsidR="00D64EBE" w:rsidRPr="00A1115A" w:rsidRDefault="00D64EBE" w:rsidP="00D64EBE">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538630F8" w14:textId="77777777" w:rsidR="00D64EBE" w:rsidRPr="00A1115A" w:rsidRDefault="00D64EBE" w:rsidP="00D64EBE">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E118E3B" w14:textId="77777777" w:rsidR="00D64EBE" w:rsidRPr="00A1115A" w:rsidRDefault="00D64EBE" w:rsidP="00D64EBE">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28A5C1A" w14:textId="77777777" w:rsidR="00D64EBE" w:rsidRPr="00A1115A" w:rsidRDefault="00D64EBE" w:rsidP="00D64EBE">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0FC3625" w14:textId="77777777" w:rsidR="00D64EBE" w:rsidRPr="00A1115A" w:rsidRDefault="00D64EBE" w:rsidP="00D64EBE">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6B62E71" w14:textId="77777777" w:rsidR="00D64EBE" w:rsidRPr="00A1115A" w:rsidRDefault="00D64EBE" w:rsidP="00D64EBE">
            <w:pPr>
              <w:pStyle w:val="TAC"/>
            </w:pPr>
          </w:p>
        </w:tc>
        <w:tc>
          <w:tcPr>
            <w:tcW w:w="1154" w:type="dxa"/>
            <w:tcBorders>
              <w:top w:val="single" w:sz="6" w:space="0" w:color="auto"/>
              <w:left w:val="single" w:sz="6" w:space="0" w:color="auto"/>
              <w:bottom w:val="single" w:sz="6" w:space="0" w:color="auto"/>
              <w:right w:val="single" w:sz="6" w:space="0" w:color="auto"/>
            </w:tcBorders>
          </w:tcPr>
          <w:p w14:paraId="66206869" w14:textId="77777777" w:rsidR="00D64EBE" w:rsidRPr="00A1115A" w:rsidRDefault="00D64EBE" w:rsidP="00D64EBE">
            <w:pPr>
              <w:pStyle w:val="TAC"/>
            </w:pPr>
          </w:p>
        </w:tc>
        <w:tc>
          <w:tcPr>
            <w:tcW w:w="1080" w:type="dxa"/>
            <w:tcBorders>
              <w:top w:val="single" w:sz="4" w:space="0" w:color="auto"/>
              <w:left w:val="single" w:sz="6" w:space="0" w:color="auto"/>
              <w:bottom w:val="single" w:sz="6" w:space="0" w:color="auto"/>
              <w:right w:val="single" w:sz="6" w:space="0" w:color="auto"/>
            </w:tcBorders>
          </w:tcPr>
          <w:p w14:paraId="0452694D" w14:textId="77777777" w:rsidR="00D64EBE" w:rsidRPr="00A1115A" w:rsidRDefault="00D64EBE" w:rsidP="00D64EBE">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89E6AB0" w14:textId="77777777" w:rsidR="00D64EBE" w:rsidRPr="00A1115A" w:rsidRDefault="00D64EBE" w:rsidP="00D64EBE">
            <w:pPr>
              <w:pStyle w:val="TAC"/>
              <w:rPr>
                <w:lang w:eastAsia="zh-CN"/>
              </w:rPr>
            </w:pPr>
            <w:r w:rsidRPr="00A1115A">
              <w:rPr>
                <w:rFonts w:hint="eastAsia"/>
                <w:lang w:eastAsia="zh-CN"/>
              </w:rPr>
              <w:t>0</w:t>
            </w:r>
          </w:p>
        </w:tc>
      </w:tr>
      <w:tr w:rsidR="00D64EBE" w:rsidRPr="00A1115A" w14:paraId="11C27627" w14:textId="77777777" w:rsidTr="00D64EBE">
        <w:trPr>
          <w:jc w:val="center"/>
        </w:trPr>
        <w:tc>
          <w:tcPr>
            <w:tcW w:w="10635" w:type="dxa"/>
            <w:gridSpan w:val="9"/>
            <w:tcBorders>
              <w:left w:val="single" w:sz="4" w:space="0" w:color="auto"/>
              <w:bottom w:val="single" w:sz="6" w:space="0" w:color="auto"/>
              <w:right w:val="single" w:sz="4" w:space="0" w:color="auto"/>
            </w:tcBorders>
            <w:vAlign w:val="center"/>
          </w:tcPr>
          <w:p w14:paraId="7DED4023" w14:textId="77777777" w:rsidR="00D64EBE" w:rsidRPr="00A1115A" w:rsidRDefault="00D64EBE" w:rsidP="00D64EBE">
            <w:pPr>
              <w:pStyle w:val="TAN"/>
            </w:pPr>
            <w:r w:rsidRPr="00A1115A">
              <w:t>NOTE 1:</w:t>
            </w:r>
            <w:r w:rsidRPr="00A1115A">
              <w:tab/>
              <w:t>5 MHz is not applicable for 30/60 kHz SCS.</w:t>
            </w:r>
          </w:p>
        </w:tc>
      </w:tr>
    </w:tbl>
    <w:p w14:paraId="6C3B7E52" w14:textId="77777777" w:rsidR="00D64EBE" w:rsidRPr="00A1115A" w:rsidRDefault="00D64EBE" w:rsidP="00D64EBE"/>
    <w:p w14:paraId="416A0CEB" w14:textId="77777777" w:rsidR="00D64EBE" w:rsidRDefault="00D64EBE" w:rsidP="00D64EBE"/>
    <w:p w14:paraId="1C7E7A66" w14:textId="77777777" w:rsidR="00D64EBE" w:rsidRPr="00A1115A" w:rsidRDefault="00D64EBE" w:rsidP="00D64EBE"/>
    <w:p w14:paraId="3B2A6B87" w14:textId="77777777" w:rsidR="00D64EBE" w:rsidRDefault="00D64EBE" w:rsidP="00D64EBE">
      <w:pPr>
        <w:pStyle w:val="TH"/>
      </w:pPr>
      <w:r w:rsidRPr="00A1115A">
        <w:t>Table 5.5A.1-2: Void</w:t>
      </w:r>
    </w:p>
    <w:bookmarkEnd w:id="16"/>
    <w:bookmarkEnd w:id="17"/>
    <w:bookmarkEnd w:id="18"/>
    <w:bookmarkEnd w:id="19"/>
    <w:bookmarkEnd w:id="20"/>
    <w:bookmarkEnd w:id="21"/>
    <w:bookmarkEnd w:id="22"/>
    <w:bookmarkEnd w:id="23"/>
    <w:bookmarkEnd w:id="24"/>
    <w:bookmarkEnd w:id="25"/>
    <w:bookmarkEnd w:id="26"/>
    <w:p w14:paraId="656BF707" w14:textId="77777777"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79F0B157" w14:textId="77777777" w:rsidR="00EC7135" w:rsidRDefault="00EC7135" w:rsidP="00EC7135">
      <w:pPr>
        <w:rPr>
          <w:lang w:eastAsia="zh-CN"/>
        </w:rPr>
      </w:pPr>
    </w:p>
    <w:p w14:paraId="21D042BB" w14:textId="77777777" w:rsidR="00EC7135" w:rsidRPr="00495FE7" w:rsidRDefault="00EC7135" w:rsidP="00EC7135">
      <w:pPr>
        <w:pStyle w:val="2"/>
      </w:pPr>
      <w:r w:rsidRPr="00584949">
        <w:rPr>
          <w:rStyle w:val="af3"/>
          <w:rFonts w:hint="eastAsia"/>
          <w:color w:val="C00000"/>
          <w:lang w:eastAsia="zh-CN"/>
        </w:rPr>
        <w:lastRenderedPageBreak/>
        <w:t>&lt;</w:t>
      </w:r>
      <w:r>
        <w:rPr>
          <w:rStyle w:val="af3"/>
          <w:color w:val="C00000"/>
          <w:lang w:eastAsia="zh-CN"/>
        </w:rPr>
        <w:t>&lt;Start of Change2</w:t>
      </w:r>
      <w:r w:rsidRPr="00584949">
        <w:rPr>
          <w:rStyle w:val="af3"/>
          <w:color w:val="C00000"/>
          <w:lang w:eastAsia="zh-CN"/>
        </w:rPr>
        <w:t>&gt;&gt;</w:t>
      </w:r>
    </w:p>
    <w:p w14:paraId="4D9CB79B" w14:textId="77777777" w:rsidR="00F51E1B" w:rsidRPr="00A1115A" w:rsidRDefault="00F51E1B" w:rsidP="00F51E1B">
      <w:pPr>
        <w:pStyle w:val="30"/>
      </w:pPr>
      <w:bookmarkStart w:id="192" w:name="_Toc61367298"/>
      <w:bookmarkStart w:id="193" w:name="_Toc61372681"/>
      <w:bookmarkStart w:id="194" w:name="_Toc68230621"/>
      <w:bookmarkStart w:id="195" w:name="_Toc69084034"/>
      <w:bookmarkStart w:id="196" w:name="_Toc75467041"/>
      <w:bookmarkStart w:id="197" w:name="_Toc76509063"/>
      <w:bookmarkStart w:id="198" w:name="_Toc76718053"/>
      <w:r w:rsidRPr="00A1115A">
        <w:t>5.5A.2</w:t>
      </w:r>
      <w:r w:rsidRPr="00A1115A">
        <w:tab/>
        <w:t>Configurations for intra-band non-contiguous CA</w:t>
      </w:r>
      <w:bookmarkEnd w:id="192"/>
      <w:bookmarkEnd w:id="193"/>
      <w:bookmarkEnd w:id="194"/>
      <w:bookmarkEnd w:id="195"/>
      <w:bookmarkEnd w:id="196"/>
      <w:bookmarkEnd w:id="197"/>
      <w:bookmarkEnd w:id="198"/>
    </w:p>
    <w:p w14:paraId="103C8D94" w14:textId="77777777" w:rsidR="00F51E1B" w:rsidRPr="00A1115A" w:rsidRDefault="00F51E1B" w:rsidP="00F51E1B">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1E1B" w:rsidRPr="00A1115A" w14:paraId="05EC36C4" w14:textId="77777777" w:rsidTr="001B326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01930" w14:textId="77777777" w:rsidR="00F51E1B" w:rsidRPr="00A1115A" w:rsidRDefault="00F51E1B" w:rsidP="001B326A">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35001" w14:textId="77777777" w:rsidR="00F51E1B" w:rsidRPr="00A1115A" w:rsidRDefault="00F51E1B" w:rsidP="001B326A">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12315" w14:textId="77777777" w:rsidR="00F51E1B" w:rsidRPr="00A1115A" w:rsidRDefault="00F51E1B" w:rsidP="001B326A">
            <w:pPr>
              <w:pStyle w:val="TAH"/>
              <w:rPr>
                <w:lang w:val="en-US"/>
              </w:rPr>
            </w:pPr>
            <w:r w:rsidRPr="00A1115A">
              <w:rPr>
                <w:lang w:val="en-US"/>
              </w:rPr>
              <w:t>Channel bandwidths for carrier</w:t>
            </w:r>
          </w:p>
          <w:p w14:paraId="3BEBCBF9" w14:textId="77777777" w:rsidR="00F51E1B" w:rsidRPr="00A1115A" w:rsidRDefault="00F51E1B" w:rsidP="001B326A">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CE64C" w14:textId="77777777" w:rsidR="00F51E1B" w:rsidRPr="00A1115A" w:rsidRDefault="00F51E1B" w:rsidP="001B326A">
            <w:pPr>
              <w:pStyle w:val="TAH"/>
              <w:rPr>
                <w:lang w:val="en-US"/>
              </w:rPr>
            </w:pPr>
            <w:r w:rsidRPr="00A1115A">
              <w:rPr>
                <w:lang w:val="en-US"/>
              </w:rPr>
              <w:t>Channel bandwidths for carrier</w:t>
            </w:r>
          </w:p>
          <w:p w14:paraId="041BDF75" w14:textId="77777777" w:rsidR="00F51E1B" w:rsidRPr="00A1115A" w:rsidRDefault="00F51E1B" w:rsidP="001B326A">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3C5849EB" w14:textId="77777777" w:rsidR="00F51E1B" w:rsidRPr="00A1115A" w:rsidRDefault="00F51E1B" w:rsidP="001B326A">
            <w:pPr>
              <w:pStyle w:val="TAH"/>
              <w:rPr>
                <w:lang w:val="en-US"/>
              </w:rPr>
            </w:pPr>
            <w:r w:rsidRPr="00A1115A">
              <w:rPr>
                <w:lang w:val="en-US"/>
              </w:rPr>
              <w:t>Channel bandwidths for carrier</w:t>
            </w:r>
          </w:p>
          <w:p w14:paraId="2218A1FA" w14:textId="77777777" w:rsidR="00F51E1B" w:rsidRPr="00A1115A" w:rsidRDefault="00F51E1B" w:rsidP="001B326A">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60AB2FD" w14:textId="77777777" w:rsidR="00F51E1B" w:rsidRPr="00A1115A" w:rsidRDefault="00F51E1B" w:rsidP="001B326A">
            <w:pPr>
              <w:pStyle w:val="TAH"/>
              <w:rPr>
                <w:lang w:val="en-US"/>
              </w:rPr>
            </w:pPr>
            <w:r w:rsidRPr="00A1115A">
              <w:rPr>
                <w:lang w:val="en-US"/>
              </w:rPr>
              <w:t>Channel bandwidths for carrier</w:t>
            </w:r>
          </w:p>
          <w:p w14:paraId="03814C1C" w14:textId="77777777" w:rsidR="00F51E1B" w:rsidRPr="00A1115A" w:rsidRDefault="00F51E1B" w:rsidP="001B326A">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18A7E" w14:textId="77777777" w:rsidR="00F51E1B" w:rsidRPr="00A1115A" w:rsidRDefault="00F51E1B" w:rsidP="001B326A">
            <w:pPr>
              <w:pStyle w:val="TAH"/>
              <w:rPr>
                <w:lang w:val="fi-FI"/>
              </w:rPr>
            </w:pPr>
            <w:r w:rsidRPr="00A1115A">
              <w:rPr>
                <w:lang w:val="fi-FI"/>
              </w:rPr>
              <w:t>Maximum</w:t>
            </w:r>
          </w:p>
          <w:p w14:paraId="5D3ABFB7" w14:textId="77777777" w:rsidR="00F51E1B" w:rsidRPr="00A1115A" w:rsidRDefault="00F51E1B" w:rsidP="001B326A">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31D9B54F" w14:textId="77777777" w:rsidR="00F51E1B" w:rsidRPr="00A1115A" w:rsidRDefault="00F51E1B" w:rsidP="001B326A">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D6BC6" w14:textId="77777777" w:rsidR="00F51E1B" w:rsidRPr="00A1115A" w:rsidRDefault="00F51E1B" w:rsidP="001B326A">
            <w:pPr>
              <w:pStyle w:val="TAH"/>
              <w:rPr>
                <w:rFonts w:ascii="Yu Gothic" w:hAnsi="Yu Gothic"/>
                <w:sz w:val="21"/>
                <w:szCs w:val="21"/>
                <w:lang w:val="fi-FI"/>
              </w:rPr>
            </w:pPr>
            <w:r w:rsidRPr="00A1115A">
              <w:rPr>
                <w:lang w:val="fi-FI"/>
              </w:rPr>
              <w:t>Bandwidth combination set</w:t>
            </w:r>
          </w:p>
        </w:tc>
      </w:tr>
      <w:tr w:rsidR="00F51E1B" w:rsidRPr="00A1115A" w14:paraId="3270D4B5" w14:textId="77777777" w:rsidTr="001B326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DBAA5" w14:textId="77777777" w:rsidR="00F51E1B" w:rsidRPr="00A1115A" w:rsidRDefault="00F51E1B" w:rsidP="001B326A">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23B0" w14:textId="77777777" w:rsidR="00F51E1B" w:rsidRPr="00A1115A" w:rsidRDefault="00F51E1B" w:rsidP="001B326A">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BEF4" w14:textId="77777777" w:rsidR="00F51E1B" w:rsidRPr="00A1115A" w:rsidRDefault="00F51E1B" w:rsidP="001B326A">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949F8" w14:textId="77777777" w:rsidR="00F51E1B" w:rsidRPr="00A1115A" w:rsidRDefault="00F51E1B" w:rsidP="001B326A">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0D772D4" w14:textId="77777777" w:rsidR="00F51E1B" w:rsidRPr="00A1115A" w:rsidRDefault="00F51E1B" w:rsidP="001B326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45D10A5" w14:textId="77777777" w:rsidR="00F51E1B" w:rsidRPr="00A1115A" w:rsidRDefault="00F51E1B" w:rsidP="001B326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47DC8" w14:textId="77777777" w:rsidR="00F51E1B" w:rsidRPr="00A1115A" w:rsidRDefault="00F51E1B" w:rsidP="001B326A">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A349B" w14:textId="77777777" w:rsidR="00F51E1B" w:rsidRPr="00A1115A" w:rsidRDefault="00F51E1B" w:rsidP="001B326A">
            <w:pPr>
              <w:pStyle w:val="TAC"/>
              <w:rPr>
                <w:rFonts w:eastAsia="等线"/>
                <w:lang w:eastAsia="zh-CN"/>
              </w:rPr>
            </w:pPr>
            <w:r w:rsidRPr="00A1115A">
              <w:rPr>
                <w:rFonts w:eastAsia="等线"/>
                <w:lang w:val="sv-SE" w:eastAsia="zh-CN"/>
              </w:rPr>
              <w:t>0</w:t>
            </w:r>
          </w:p>
        </w:tc>
      </w:tr>
      <w:tr w:rsidR="00F51E1B" w:rsidRPr="00A1115A" w14:paraId="26098545" w14:textId="77777777" w:rsidTr="001B326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CF8A6" w14:textId="77777777" w:rsidR="00F51E1B" w:rsidRPr="00A1115A" w:rsidRDefault="00F51E1B" w:rsidP="001B326A">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CA6C" w14:textId="77777777" w:rsidR="00F51E1B" w:rsidRPr="00A1115A" w:rsidRDefault="00F51E1B" w:rsidP="001B326A">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1946F" w14:textId="77777777" w:rsidR="00F51E1B" w:rsidRPr="00A1115A" w:rsidRDefault="00F51E1B" w:rsidP="001B326A">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84243" w14:textId="77777777" w:rsidR="00F51E1B" w:rsidRPr="00A1115A" w:rsidRDefault="00F51E1B" w:rsidP="001B326A">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112D950" w14:textId="77777777" w:rsidR="00F51E1B" w:rsidRPr="00A1115A" w:rsidRDefault="00F51E1B" w:rsidP="001B326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B2784CB" w14:textId="77777777" w:rsidR="00F51E1B" w:rsidRPr="00A1115A" w:rsidRDefault="00F51E1B" w:rsidP="001B326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E1219" w14:textId="77777777" w:rsidR="00F51E1B" w:rsidRPr="00A1115A" w:rsidRDefault="00F51E1B" w:rsidP="001B326A">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92551" w14:textId="77777777" w:rsidR="00F51E1B" w:rsidRPr="00A1115A" w:rsidRDefault="00F51E1B" w:rsidP="001B326A">
            <w:pPr>
              <w:pStyle w:val="TAC"/>
              <w:rPr>
                <w:rFonts w:eastAsia="Yu Gothic" w:cs="Arial"/>
                <w:szCs w:val="18"/>
                <w:lang w:val="en-US"/>
              </w:rPr>
            </w:pPr>
            <w:r w:rsidRPr="00A1115A">
              <w:rPr>
                <w:rFonts w:eastAsia="等线" w:hint="eastAsia"/>
                <w:lang w:eastAsia="zh-CN"/>
              </w:rPr>
              <w:t>0</w:t>
            </w:r>
          </w:p>
        </w:tc>
      </w:tr>
      <w:tr w:rsidR="00F51E1B" w:rsidRPr="00A1115A" w14:paraId="6B7550A7" w14:textId="77777777" w:rsidTr="001B326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64A70AC" w14:textId="77777777" w:rsidR="00F51E1B" w:rsidRPr="00A1115A" w:rsidRDefault="00F51E1B" w:rsidP="001B326A">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0D150B4" w14:textId="77777777" w:rsidR="00F51E1B" w:rsidRPr="00A1115A" w:rsidRDefault="00F51E1B" w:rsidP="001B326A">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B12D" w14:textId="77777777" w:rsidR="00F51E1B" w:rsidRPr="00A1115A" w:rsidRDefault="00F51E1B" w:rsidP="001B326A">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F67F" w14:textId="77777777" w:rsidR="00F51E1B" w:rsidRPr="00A1115A" w:rsidRDefault="00F51E1B" w:rsidP="001B326A">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09EB41C7" w14:textId="77777777" w:rsidR="00F51E1B" w:rsidRPr="00A1115A" w:rsidRDefault="00F51E1B" w:rsidP="001B326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1472864" w14:textId="77777777" w:rsidR="00F51E1B" w:rsidRPr="00A1115A" w:rsidRDefault="00F51E1B" w:rsidP="001B326A">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1E5478A" w14:textId="77777777" w:rsidR="00F51E1B" w:rsidRPr="00A1115A" w:rsidRDefault="00F51E1B" w:rsidP="001B326A">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3F6505A" w14:textId="77777777" w:rsidR="00F51E1B" w:rsidRPr="00A1115A" w:rsidRDefault="00F51E1B" w:rsidP="001B326A">
            <w:pPr>
              <w:pStyle w:val="TAC"/>
              <w:rPr>
                <w:rFonts w:eastAsia="等线"/>
                <w:lang w:eastAsia="zh-CN"/>
              </w:rPr>
            </w:pPr>
            <w:r w:rsidRPr="00A1115A">
              <w:rPr>
                <w:rFonts w:eastAsia="等线" w:hint="eastAsia"/>
                <w:lang w:eastAsia="zh-CN"/>
              </w:rPr>
              <w:t>0</w:t>
            </w:r>
          </w:p>
        </w:tc>
      </w:tr>
      <w:tr w:rsidR="00F51E1B" w:rsidRPr="00A1115A" w14:paraId="48A6467D" w14:textId="77777777" w:rsidTr="001B326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0D35" w14:textId="77777777" w:rsidR="00F51E1B" w:rsidRPr="00A1115A" w:rsidRDefault="00F51E1B" w:rsidP="001B326A">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B6B84" w14:textId="77777777" w:rsidR="00F51E1B" w:rsidRPr="00A1115A" w:rsidRDefault="00F51E1B" w:rsidP="001B326A">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888CF" w14:textId="77777777" w:rsidR="00F51E1B" w:rsidRPr="00A1115A" w:rsidRDefault="00F51E1B" w:rsidP="001B326A">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54F94" w14:textId="77777777" w:rsidR="00F51E1B" w:rsidRPr="00A1115A" w:rsidRDefault="00F51E1B" w:rsidP="001B326A">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C6ACD8F" w14:textId="77777777" w:rsidR="00F51E1B" w:rsidRPr="00A1115A" w:rsidRDefault="00F51E1B" w:rsidP="001B326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85CDD43" w14:textId="77777777" w:rsidR="00F51E1B" w:rsidRPr="00A1115A" w:rsidRDefault="00F51E1B" w:rsidP="001B326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125FD" w14:textId="77777777" w:rsidR="00F51E1B" w:rsidRPr="00A1115A" w:rsidRDefault="00F51E1B" w:rsidP="001B326A">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B1BCB" w14:textId="77777777" w:rsidR="00F51E1B" w:rsidRPr="00A1115A" w:rsidRDefault="00F51E1B" w:rsidP="001B326A">
            <w:pPr>
              <w:pStyle w:val="TAC"/>
              <w:rPr>
                <w:rFonts w:eastAsia="Yu Gothic" w:cs="Arial"/>
                <w:szCs w:val="18"/>
                <w:lang w:val="en-US"/>
              </w:rPr>
            </w:pPr>
            <w:r w:rsidRPr="00A1115A">
              <w:rPr>
                <w:rFonts w:eastAsia="等线" w:hint="eastAsia"/>
                <w:lang w:val="x-none" w:eastAsia="zh-CN"/>
              </w:rPr>
              <w:t>0</w:t>
            </w:r>
          </w:p>
        </w:tc>
      </w:tr>
      <w:tr w:rsidR="00F51E1B" w:rsidRPr="00A1115A" w14:paraId="61DC9C8A" w14:textId="77777777" w:rsidTr="001B326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AFA1C" w14:textId="77777777" w:rsidR="00F51E1B" w:rsidRPr="00A1115A" w:rsidRDefault="00F51E1B" w:rsidP="001B326A">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9CFB4" w14:textId="77777777" w:rsidR="00F51E1B" w:rsidRPr="00A1115A" w:rsidRDefault="00F51E1B" w:rsidP="001B326A">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1E378" w14:textId="77777777" w:rsidR="00F51E1B" w:rsidRPr="00A1115A" w:rsidRDefault="00F51E1B" w:rsidP="001B326A">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0131C" w14:textId="77777777" w:rsidR="00F51E1B" w:rsidRPr="00A1115A" w:rsidRDefault="00F51E1B" w:rsidP="001B326A">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ADA12EF" w14:textId="77777777" w:rsidR="00F51E1B" w:rsidRPr="00A1115A" w:rsidRDefault="00F51E1B" w:rsidP="001B326A">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B1514BE" w14:textId="77777777" w:rsidR="00F51E1B" w:rsidRPr="00A1115A" w:rsidRDefault="00F51E1B" w:rsidP="001B326A">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9A686" w14:textId="77777777" w:rsidR="00F51E1B" w:rsidRPr="00A1115A" w:rsidRDefault="00F51E1B" w:rsidP="001B326A">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32EE" w14:textId="77777777" w:rsidR="00F51E1B" w:rsidRPr="00A1115A" w:rsidRDefault="00F51E1B" w:rsidP="001B326A">
            <w:pPr>
              <w:pStyle w:val="TAC"/>
              <w:rPr>
                <w:rFonts w:eastAsia="Yu Gothic"/>
                <w:lang w:val="fi-FI"/>
              </w:rPr>
            </w:pPr>
            <w:r w:rsidRPr="00A1115A">
              <w:rPr>
                <w:rFonts w:eastAsia="Yu Gothic" w:cs="Arial"/>
                <w:szCs w:val="18"/>
                <w:lang w:val="en-US"/>
              </w:rPr>
              <w:t>0</w:t>
            </w:r>
          </w:p>
        </w:tc>
      </w:tr>
      <w:tr w:rsidR="00F51E1B" w:rsidRPr="00A1115A" w14:paraId="27F2BB8C" w14:textId="77777777" w:rsidTr="001B326A">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6E504B" w14:textId="77777777" w:rsidR="00F51E1B" w:rsidRPr="00A1115A" w:rsidRDefault="00F51E1B" w:rsidP="001B326A">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0B383F" w14:textId="77777777" w:rsidR="00F51E1B" w:rsidRPr="00A1115A" w:rsidRDefault="00F51E1B" w:rsidP="001B326A">
            <w:pPr>
              <w:pStyle w:val="TAC"/>
              <w:rPr>
                <w:rFonts w:cs="Arial"/>
                <w:szCs w:val="18"/>
              </w:rPr>
            </w:pPr>
            <w:r w:rsidRPr="00A1115A">
              <w:t>CA_n41</w:t>
            </w:r>
            <w:r w:rsidRPr="00A1115A">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98B0C" w14:textId="77777777" w:rsidR="00F51E1B" w:rsidRPr="00A1115A" w:rsidRDefault="00F51E1B" w:rsidP="001B326A">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341C" w14:textId="77777777" w:rsidR="00F51E1B" w:rsidRPr="00A1115A" w:rsidRDefault="00F51E1B" w:rsidP="001B326A">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553ED78" w14:textId="77777777" w:rsidR="00F51E1B" w:rsidRPr="00A1115A" w:rsidRDefault="00F51E1B" w:rsidP="001B326A">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FC9B928" w14:textId="77777777" w:rsidR="00F51E1B" w:rsidRPr="00A1115A" w:rsidRDefault="00F51E1B" w:rsidP="001B326A">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25F2" w14:textId="77777777" w:rsidR="00F51E1B" w:rsidRPr="00A1115A" w:rsidRDefault="00F51E1B" w:rsidP="001B326A">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99CD8" w14:textId="77777777" w:rsidR="00F51E1B" w:rsidRPr="00A1115A" w:rsidRDefault="00F51E1B" w:rsidP="001B326A">
            <w:pPr>
              <w:pStyle w:val="TAC"/>
              <w:rPr>
                <w:rFonts w:eastAsia="Yu Gothic" w:cs="Arial"/>
                <w:szCs w:val="18"/>
                <w:lang w:val="en-US"/>
              </w:rPr>
            </w:pPr>
            <w:r w:rsidRPr="00A1115A">
              <w:rPr>
                <w:rFonts w:eastAsia="Yu Gothic" w:cs="Arial"/>
                <w:szCs w:val="18"/>
                <w:lang w:val="en-US"/>
              </w:rPr>
              <w:t>0</w:t>
            </w:r>
          </w:p>
        </w:tc>
      </w:tr>
      <w:tr w:rsidR="00F51E1B" w:rsidRPr="00A1115A" w14:paraId="5C7794C6" w14:textId="77777777" w:rsidTr="001B326A">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2611C2BA" w14:textId="77777777" w:rsidR="00F51E1B" w:rsidRPr="00A1115A" w:rsidRDefault="00F51E1B" w:rsidP="001B326A">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681D62" w14:textId="77777777" w:rsidR="00F51E1B" w:rsidRPr="00A1115A" w:rsidRDefault="00F51E1B" w:rsidP="001B326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BFAD7" w14:textId="77777777" w:rsidR="00F51E1B" w:rsidRPr="00A1115A" w:rsidRDefault="00F51E1B" w:rsidP="001B326A">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2D375" w14:textId="77777777" w:rsidR="00F51E1B" w:rsidRPr="00A1115A" w:rsidRDefault="00F51E1B" w:rsidP="001B326A">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C47290A" w14:textId="77777777" w:rsidR="00F51E1B" w:rsidRPr="00A1115A" w:rsidRDefault="00F51E1B" w:rsidP="001B326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0FE3015" w14:textId="77777777" w:rsidR="00F51E1B" w:rsidRPr="00A1115A" w:rsidRDefault="00F51E1B" w:rsidP="001B326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79275" w14:textId="77777777" w:rsidR="00F51E1B" w:rsidRPr="00A1115A" w:rsidRDefault="00F51E1B" w:rsidP="001B326A">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8406" w14:textId="77777777" w:rsidR="00F51E1B" w:rsidRPr="00A1115A" w:rsidRDefault="00F51E1B" w:rsidP="001B326A">
            <w:pPr>
              <w:pStyle w:val="TAC"/>
              <w:rPr>
                <w:rFonts w:eastAsia="Yu Gothic" w:cs="Arial"/>
                <w:szCs w:val="18"/>
                <w:lang w:val="en-US"/>
              </w:rPr>
            </w:pPr>
            <w:r w:rsidRPr="00A1115A">
              <w:rPr>
                <w:rFonts w:eastAsia="Yu Gothic"/>
                <w:lang w:val="en-US"/>
              </w:rPr>
              <w:t>1</w:t>
            </w:r>
          </w:p>
        </w:tc>
      </w:tr>
      <w:tr w:rsidR="00F51E1B" w:rsidRPr="00A1115A" w14:paraId="5EAF7126" w14:textId="77777777" w:rsidTr="001B326A">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34B6A" w14:textId="77777777" w:rsidR="00F51E1B" w:rsidRPr="00A1115A" w:rsidRDefault="00F51E1B" w:rsidP="001B326A">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C11965" w14:textId="77777777" w:rsidR="00F51E1B" w:rsidRPr="00A1115A" w:rsidRDefault="00F51E1B" w:rsidP="001B326A">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80324" w14:textId="77777777" w:rsidR="00F51E1B" w:rsidRPr="00A1115A" w:rsidRDefault="00F51E1B" w:rsidP="001B326A">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D78E8" w14:textId="77777777" w:rsidR="00F51E1B" w:rsidRPr="00A1115A" w:rsidRDefault="00F51E1B" w:rsidP="001B326A">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12344DA7" w14:textId="77777777" w:rsidR="00F51E1B" w:rsidRPr="00A1115A" w:rsidRDefault="00F51E1B" w:rsidP="001B326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B93AC66" w14:textId="77777777" w:rsidR="00F51E1B" w:rsidRPr="00A1115A" w:rsidRDefault="00F51E1B" w:rsidP="001B326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AFC0" w14:textId="77777777" w:rsidR="00F51E1B" w:rsidRPr="00A1115A" w:rsidRDefault="00F51E1B" w:rsidP="001B326A">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84BC5" w14:textId="77777777" w:rsidR="00F51E1B" w:rsidRPr="00A1115A" w:rsidRDefault="00F51E1B" w:rsidP="001B326A">
            <w:pPr>
              <w:pStyle w:val="TAC"/>
              <w:rPr>
                <w:rFonts w:eastAsia="Yu Gothic"/>
                <w:lang w:val="en-US"/>
              </w:rPr>
            </w:pPr>
            <w:r>
              <w:rPr>
                <w:rFonts w:hint="eastAsia"/>
                <w:lang w:val="en-US" w:eastAsia="zh-CN"/>
              </w:rPr>
              <w:t>2</w:t>
            </w:r>
          </w:p>
        </w:tc>
      </w:tr>
      <w:tr w:rsidR="00F51E1B" w:rsidRPr="00A1115A" w14:paraId="59CDFE4F" w14:textId="77777777" w:rsidTr="001B326A">
        <w:trPr>
          <w:trHeight w:val="187"/>
          <w:jc w:val="center"/>
        </w:trPr>
        <w:tc>
          <w:tcPr>
            <w:tcW w:w="1399"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0B949B92" w14:textId="77777777" w:rsidR="00F51E1B" w:rsidRPr="00A1115A" w:rsidRDefault="00F51E1B" w:rsidP="001B326A">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20DE91" w14:textId="77777777" w:rsidR="00F51E1B" w:rsidRPr="00A1115A" w:rsidRDefault="00F51E1B" w:rsidP="001B326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592A" w14:textId="77777777" w:rsidR="00F51E1B" w:rsidRPr="00A1115A" w:rsidRDefault="00F51E1B" w:rsidP="001B326A">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456BB" w14:textId="77777777" w:rsidR="00F51E1B" w:rsidRPr="00A1115A" w:rsidRDefault="00F51E1B" w:rsidP="001B326A">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FB01FCC" w14:textId="77777777" w:rsidR="00F51E1B" w:rsidRPr="00A1115A" w:rsidRDefault="00F51E1B" w:rsidP="001B326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2C0A31C" w14:textId="77777777" w:rsidR="00F51E1B" w:rsidRPr="00A1115A" w:rsidRDefault="00F51E1B" w:rsidP="001B326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E4663" w14:textId="77777777" w:rsidR="00F51E1B" w:rsidRPr="00A1115A" w:rsidRDefault="00F51E1B" w:rsidP="001B326A">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1EF5F1" w14:textId="77777777" w:rsidR="00F51E1B" w:rsidRPr="00A1115A" w:rsidRDefault="00F51E1B" w:rsidP="001B326A">
            <w:pPr>
              <w:pStyle w:val="TAC"/>
              <w:rPr>
                <w:rFonts w:eastAsia="Yu Gothic"/>
                <w:lang w:val="en-US"/>
              </w:rPr>
            </w:pPr>
            <w:r w:rsidRPr="00A1115A">
              <w:rPr>
                <w:rFonts w:eastAsia="Yu Gothic"/>
                <w:lang w:val="en-US"/>
              </w:rPr>
              <w:t>0</w:t>
            </w:r>
          </w:p>
        </w:tc>
      </w:tr>
      <w:tr w:rsidR="00F51E1B" w:rsidRPr="00A1115A" w14:paraId="2FDA2CFF" w14:textId="77777777" w:rsidTr="001B326A">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A1FBC8" w14:textId="77777777" w:rsidR="00F51E1B" w:rsidRPr="00A1115A" w:rsidRDefault="00F51E1B" w:rsidP="001B326A">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4514C1" w14:textId="77777777" w:rsidR="00F51E1B" w:rsidRPr="00A1115A" w:rsidRDefault="00F51E1B" w:rsidP="001B326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9F592" w14:textId="77777777" w:rsidR="00F51E1B" w:rsidRPr="00A1115A" w:rsidRDefault="00F51E1B" w:rsidP="001B326A">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ECA7C" w14:textId="77777777" w:rsidR="00F51E1B" w:rsidRPr="00A1115A" w:rsidRDefault="00F51E1B" w:rsidP="001B326A">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2FAFF57" w14:textId="77777777" w:rsidR="00F51E1B" w:rsidRPr="00A1115A" w:rsidRDefault="00F51E1B" w:rsidP="001B326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229609" w14:textId="77777777" w:rsidR="00F51E1B" w:rsidRPr="00A1115A" w:rsidRDefault="00F51E1B" w:rsidP="001B326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27A31" w14:textId="77777777" w:rsidR="00F51E1B" w:rsidRPr="00A1115A" w:rsidRDefault="00F51E1B" w:rsidP="001B326A">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764FA5" w14:textId="77777777" w:rsidR="00F51E1B" w:rsidRPr="00A1115A" w:rsidRDefault="00F51E1B" w:rsidP="001B326A">
            <w:pPr>
              <w:pStyle w:val="TAC"/>
              <w:rPr>
                <w:rFonts w:eastAsia="Yu Gothic"/>
                <w:lang w:val="en-US"/>
              </w:rPr>
            </w:pPr>
            <w:r>
              <w:rPr>
                <w:rFonts w:eastAsia="Yu Gothic"/>
                <w:lang w:val="en-US"/>
              </w:rPr>
              <w:t>1</w:t>
            </w:r>
          </w:p>
        </w:tc>
      </w:tr>
      <w:tr w:rsidR="00F51E1B" w:rsidRPr="00A1115A" w14:paraId="0FFCA3E2" w14:textId="77777777" w:rsidTr="001B326A">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FD08D7" w14:textId="77777777" w:rsidR="00F51E1B" w:rsidRPr="00A1115A" w:rsidRDefault="00F51E1B" w:rsidP="001B326A">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90C45" w14:textId="77777777" w:rsidR="00F51E1B" w:rsidRPr="00A1115A" w:rsidRDefault="00F51E1B" w:rsidP="001B326A">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85AED" w14:textId="77777777" w:rsidR="00F51E1B" w:rsidRPr="00A1115A" w:rsidRDefault="00F51E1B" w:rsidP="001B326A">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52838" w14:textId="77777777" w:rsidR="00F51E1B" w:rsidRPr="00A1115A" w:rsidRDefault="00F51E1B" w:rsidP="001B326A">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19491F6" w14:textId="77777777" w:rsidR="00F51E1B" w:rsidRPr="00A1115A" w:rsidRDefault="00F51E1B" w:rsidP="001B326A">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BB044E4" w14:textId="77777777" w:rsidR="00F51E1B" w:rsidRPr="00A1115A" w:rsidRDefault="00F51E1B" w:rsidP="001B326A">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F8CFD" w14:textId="77777777" w:rsidR="00F51E1B" w:rsidRPr="00A1115A" w:rsidRDefault="00F51E1B" w:rsidP="001B326A">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07530" w14:textId="77777777" w:rsidR="00F51E1B" w:rsidRPr="00A1115A" w:rsidRDefault="00F51E1B" w:rsidP="001B326A">
            <w:pPr>
              <w:pStyle w:val="TAC"/>
              <w:rPr>
                <w:rFonts w:eastAsia="Yu Gothic" w:cs="Arial"/>
                <w:szCs w:val="18"/>
                <w:lang w:val="en-US"/>
              </w:rPr>
            </w:pPr>
            <w:r w:rsidRPr="00A1115A">
              <w:rPr>
                <w:szCs w:val="18"/>
                <w:lang w:val="en-US" w:eastAsia="zh-CN"/>
              </w:rPr>
              <w:t>0</w:t>
            </w:r>
          </w:p>
        </w:tc>
      </w:tr>
      <w:tr w:rsidR="00F51E1B" w:rsidRPr="00A1115A" w14:paraId="4B3460B2" w14:textId="77777777" w:rsidTr="001B326A">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A27C8E0" w14:textId="77777777" w:rsidR="00F51E1B" w:rsidRPr="00A1115A" w:rsidRDefault="00F51E1B" w:rsidP="001B326A">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226EC" w14:textId="77777777" w:rsidR="00F51E1B" w:rsidRPr="00A1115A" w:rsidRDefault="00F51E1B" w:rsidP="001B326A">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BF4A4" w14:textId="77777777" w:rsidR="00F51E1B" w:rsidRPr="00A1115A" w:rsidRDefault="00F51E1B" w:rsidP="001B326A">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5074D" w14:textId="77777777" w:rsidR="00F51E1B" w:rsidRPr="00A1115A" w:rsidRDefault="00F51E1B" w:rsidP="001B326A">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385F901" w14:textId="77777777" w:rsidR="00F51E1B" w:rsidRPr="00A1115A" w:rsidRDefault="00F51E1B" w:rsidP="001B326A">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5AE61A5" w14:textId="77777777" w:rsidR="00F51E1B" w:rsidRPr="00A1115A" w:rsidRDefault="00F51E1B" w:rsidP="001B326A">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4DF50" w14:textId="77777777" w:rsidR="00F51E1B" w:rsidRPr="00A1115A" w:rsidRDefault="00F51E1B" w:rsidP="001B326A">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013E" w14:textId="77777777" w:rsidR="00F51E1B" w:rsidRPr="00A1115A" w:rsidRDefault="00F51E1B" w:rsidP="001B326A">
            <w:pPr>
              <w:pStyle w:val="TAC"/>
              <w:rPr>
                <w:szCs w:val="18"/>
                <w:lang w:val="en-US" w:eastAsia="zh-CN"/>
              </w:rPr>
            </w:pPr>
            <w:r>
              <w:rPr>
                <w:szCs w:val="18"/>
                <w:lang w:val="en-US" w:eastAsia="zh-CN"/>
              </w:rPr>
              <w:t>1</w:t>
            </w:r>
          </w:p>
        </w:tc>
      </w:tr>
      <w:tr w:rsidR="00F51E1B" w:rsidRPr="00A1115A" w14:paraId="16B9290C" w14:textId="77777777" w:rsidTr="001B326A">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36E56D8" w14:textId="77777777" w:rsidR="00F51E1B" w:rsidRPr="00A1115A" w:rsidRDefault="00F51E1B" w:rsidP="001B326A">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67DF4" w14:textId="77777777" w:rsidR="00F51E1B" w:rsidRPr="00A1115A" w:rsidRDefault="00F51E1B" w:rsidP="001B326A">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B92E" w14:textId="77777777" w:rsidR="00F51E1B" w:rsidRPr="00A1115A" w:rsidRDefault="00F51E1B" w:rsidP="001B326A">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EF4C0" w14:textId="77777777" w:rsidR="00F51E1B" w:rsidRPr="00A1115A" w:rsidRDefault="00F51E1B" w:rsidP="001B326A">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14037D3" w14:textId="77777777" w:rsidR="00F51E1B" w:rsidRPr="00A1115A" w:rsidRDefault="00F51E1B" w:rsidP="001B326A">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7AA7DD5" w14:textId="77777777" w:rsidR="00F51E1B" w:rsidRPr="00A1115A" w:rsidRDefault="00F51E1B" w:rsidP="001B326A">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2899" w14:textId="77777777" w:rsidR="00F51E1B" w:rsidRPr="00A1115A" w:rsidRDefault="00F51E1B" w:rsidP="001B326A">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455B8" w14:textId="77777777" w:rsidR="00F51E1B" w:rsidRPr="00A1115A" w:rsidRDefault="00F51E1B" w:rsidP="001B326A">
            <w:pPr>
              <w:pStyle w:val="TAC"/>
              <w:rPr>
                <w:rFonts w:eastAsia="Yu Gothic" w:cs="Arial"/>
                <w:szCs w:val="18"/>
                <w:lang w:val="en-US"/>
              </w:rPr>
            </w:pPr>
            <w:r w:rsidRPr="00A1115A">
              <w:rPr>
                <w:szCs w:val="18"/>
                <w:lang w:val="en-US" w:eastAsia="zh-CN"/>
              </w:rPr>
              <w:t>0</w:t>
            </w:r>
          </w:p>
        </w:tc>
      </w:tr>
      <w:tr w:rsidR="00F51E1B" w:rsidRPr="00A1115A" w14:paraId="4873192B" w14:textId="77777777" w:rsidTr="001B326A">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68637C" w14:textId="77777777" w:rsidR="00F51E1B" w:rsidRPr="00A1115A" w:rsidRDefault="00F51E1B" w:rsidP="001B326A">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D79BE" w14:textId="77777777" w:rsidR="00F51E1B" w:rsidRPr="00A1115A" w:rsidRDefault="00F51E1B" w:rsidP="001B326A">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444DD" w14:textId="77777777" w:rsidR="00F51E1B" w:rsidRPr="00A1115A" w:rsidRDefault="00F51E1B" w:rsidP="001B326A">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2C022" w14:textId="77777777" w:rsidR="00F51E1B" w:rsidRPr="00A1115A" w:rsidRDefault="00F51E1B" w:rsidP="001B326A">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C9196EA" w14:textId="77777777" w:rsidR="00F51E1B" w:rsidRPr="00A1115A" w:rsidRDefault="00F51E1B" w:rsidP="001B326A">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857828D" w14:textId="77777777" w:rsidR="00F51E1B" w:rsidRPr="00A1115A" w:rsidRDefault="00F51E1B" w:rsidP="001B326A">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8124C" w14:textId="77777777" w:rsidR="00F51E1B" w:rsidRPr="00A1115A" w:rsidRDefault="00F51E1B" w:rsidP="001B326A">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2B47E" w14:textId="77777777" w:rsidR="00F51E1B" w:rsidRPr="00A1115A" w:rsidRDefault="00F51E1B" w:rsidP="001B326A">
            <w:pPr>
              <w:pStyle w:val="TAC"/>
              <w:rPr>
                <w:szCs w:val="18"/>
                <w:lang w:val="en-US" w:eastAsia="zh-CN"/>
              </w:rPr>
            </w:pPr>
            <w:r>
              <w:rPr>
                <w:szCs w:val="18"/>
                <w:lang w:val="en-US" w:eastAsia="zh-CN"/>
              </w:rPr>
              <w:t>1</w:t>
            </w:r>
          </w:p>
        </w:tc>
      </w:tr>
      <w:tr w:rsidR="00F51E1B" w:rsidRPr="00A1115A" w14:paraId="366487BB" w14:textId="77777777" w:rsidTr="001B326A">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29966D5" w14:textId="77777777" w:rsidR="00F51E1B" w:rsidRPr="00A1115A" w:rsidRDefault="00F51E1B" w:rsidP="001B326A">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20AB58C" w14:textId="77777777" w:rsidR="00F51E1B" w:rsidRPr="00A1115A" w:rsidRDefault="00F51E1B" w:rsidP="001B326A">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903A" w14:textId="77777777" w:rsidR="00F51E1B" w:rsidRPr="00A1115A" w:rsidRDefault="00F51E1B" w:rsidP="00F51E1B">
            <w:pPr>
              <w:pStyle w:val="TAC"/>
              <w:rPr>
                <w:lang w:eastAsia="zh-CN"/>
              </w:rPr>
            </w:pPr>
            <w:r w:rsidRPr="00A1115A">
              <w:rPr>
                <w:rFonts w:eastAsia="Yu Gothic" w:cs="Arial"/>
                <w:szCs w:val="18"/>
                <w:lang w:val="en-US"/>
              </w:rPr>
              <w:t>5</w:t>
            </w:r>
            <w:r w:rsidRPr="00A1115A">
              <w:rPr>
                <w:rFonts w:eastAsia="Yu Gothic"/>
              </w:rPr>
              <w:t>, 10, 15, 20</w:t>
            </w:r>
            <w:del w:id="199" w:author="Huawei" w:date="2021-08-23T17:02:00Z">
              <w:r w:rsidDel="00F51E1B">
                <w:rPr>
                  <w:rFonts w:eastAsia="Yu Gothic"/>
                </w:rPr>
                <w:delText>, 40</w:delText>
              </w:r>
            </w:del>
            <w:bookmarkStart w:id="200" w:name="_GoBack"/>
            <w:bookmarkEnd w:id="200"/>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10624" w14:textId="77777777" w:rsidR="00F51E1B" w:rsidRPr="00A1115A" w:rsidRDefault="00F51E1B" w:rsidP="001B326A">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5F583B3" w14:textId="77777777" w:rsidR="00F51E1B" w:rsidRPr="00A1115A" w:rsidRDefault="00F51E1B" w:rsidP="001B326A">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6CA1DBB" w14:textId="77777777" w:rsidR="00F51E1B" w:rsidRPr="00A1115A" w:rsidRDefault="00F51E1B" w:rsidP="001B326A">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4F27" w14:textId="77777777" w:rsidR="00F51E1B" w:rsidRPr="00A1115A" w:rsidRDefault="00F51E1B" w:rsidP="001B326A">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31D4" w14:textId="77777777" w:rsidR="00F51E1B" w:rsidRPr="00A1115A" w:rsidRDefault="00F51E1B" w:rsidP="001B326A">
            <w:pPr>
              <w:pStyle w:val="TAC"/>
              <w:rPr>
                <w:rFonts w:eastAsia="Yu Gothic" w:cs="Arial"/>
                <w:szCs w:val="18"/>
                <w:lang w:val="en-US"/>
              </w:rPr>
            </w:pPr>
            <w:r w:rsidRPr="00A1115A">
              <w:rPr>
                <w:rFonts w:eastAsia="Yu Gothic" w:cs="Arial"/>
                <w:szCs w:val="18"/>
                <w:lang w:val="en-US"/>
              </w:rPr>
              <w:t>0</w:t>
            </w:r>
          </w:p>
        </w:tc>
      </w:tr>
      <w:tr w:rsidR="00F51E1B" w:rsidRPr="00A1115A" w14:paraId="7CF30BAB" w14:textId="77777777" w:rsidTr="001B326A">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9B7E920" w14:textId="77777777" w:rsidR="00F51E1B" w:rsidRPr="00A1115A" w:rsidRDefault="00F51E1B" w:rsidP="001B326A">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F774273" w14:textId="77777777" w:rsidR="00F51E1B" w:rsidRPr="00A1115A" w:rsidRDefault="00F51E1B" w:rsidP="001B326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CF6BE" w14:textId="77777777" w:rsidR="00F51E1B" w:rsidRPr="00A1115A" w:rsidRDefault="00F51E1B" w:rsidP="001B326A">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29D01" w14:textId="77777777" w:rsidR="00F51E1B" w:rsidRPr="00A1115A" w:rsidRDefault="00F51E1B" w:rsidP="001B326A">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08DE223B" w14:textId="77777777" w:rsidR="00F51E1B" w:rsidRPr="00A1115A" w:rsidRDefault="00F51E1B" w:rsidP="001B326A">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CD3F671" w14:textId="77777777" w:rsidR="00F51E1B" w:rsidRPr="00A1115A" w:rsidRDefault="00F51E1B" w:rsidP="001B326A">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2320D" w14:textId="77777777" w:rsidR="00F51E1B" w:rsidRPr="00A1115A" w:rsidRDefault="00F51E1B" w:rsidP="001B326A">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7173B" w14:textId="77777777" w:rsidR="00F51E1B" w:rsidRPr="00A1115A" w:rsidRDefault="00F51E1B" w:rsidP="001B326A">
            <w:pPr>
              <w:pStyle w:val="TAC"/>
              <w:rPr>
                <w:lang w:val="en-US"/>
              </w:rPr>
            </w:pPr>
            <w:r w:rsidRPr="00A1115A">
              <w:rPr>
                <w:rFonts w:hint="eastAsia"/>
                <w:lang w:val="en-US" w:eastAsia="zh-CN"/>
              </w:rPr>
              <w:t>1</w:t>
            </w:r>
          </w:p>
        </w:tc>
      </w:tr>
      <w:tr w:rsidR="00F51E1B" w:rsidRPr="00A1115A" w14:paraId="60453614" w14:textId="77777777" w:rsidTr="001B326A">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313AC24" w14:textId="77777777" w:rsidR="00F51E1B" w:rsidRPr="00A1115A" w:rsidRDefault="00F51E1B" w:rsidP="001B326A">
            <w:pPr>
              <w:pStyle w:val="TAC"/>
              <w:rPr>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4BF8EDB" w14:textId="77777777" w:rsidR="00F51E1B" w:rsidRPr="00A1115A" w:rsidRDefault="00F51E1B" w:rsidP="001B326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86715" w14:textId="77777777" w:rsidR="00F51E1B" w:rsidRPr="00A1115A" w:rsidRDefault="00F51E1B" w:rsidP="001B326A">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96D3" w14:textId="77777777" w:rsidR="00F51E1B" w:rsidRPr="00A1115A" w:rsidRDefault="00F51E1B" w:rsidP="001B326A">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86202C7" w14:textId="77777777" w:rsidR="00F51E1B" w:rsidRPr="00A1115A" w:rsidRDefault="00F51E1B" w:rsidP="001B326A">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3117C3D" w14:textId="77777777" w:rsidR="00F51E1B" w:rsidRPr="00A1115A" w:rsidRDefault="00F51E1B" w:rsidP="001B326A">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7F1E0" w14:textId="77777777" w:rsidR="00F51E1B" w:rsidRPr="00A1115A" w:rsidRDefault="00F51E1B" w:rsidP="001B326A">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6DD51" w14:textId="77777777" w:rsidR="00F51E1B" w:rsidRPr="00A1115A" w:rsidRDefault="00F51E1B" w:rsidP="001B326A">
            <w:pPr>
              <w:pStyle w:val="TAC"/>
              <w:rPr>
                <w:lang w:val="en-US" w:eastAsia="zh-CN"/>
              </w:rPr>
            </w:pPr>
            <w:r>
              <w:rPr>
                <w:lang w:val="en-US" w:eastAsia="zh-CN"/>
              </w:rPr>
              <w:t>2</w:t>
            </w:r>
          </w:p>
        </w:tc>
      </w:tr>
      <w:tr w:rsidR="00F51E1B" w:rsidRPr="00A1115A" w14:paraId="6C217D30" w14:textId="77777777" w:rsidTr="001B326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A388C4F" w14:textId="77777777" w:rsidR="00F51E1B" w:rsidRPr="00A1115A" w:rsidRDefault="00F51E1B" w:rsidP="001B326A">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66B93E2" w14:textId="77777777" w:rsidR="00F51E1B" w:rsidRPr="00A1115A" w:rsidRDefault="00F51E1B" w:rsidP="001B326A">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0F22" w14:textId="77777777" w:rsidR="00F51E1B" w:rsidRPr="00A1115A" w:rsidRDefault="00F51E1B" w:rsidP="001B326A">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25083" w14:textId="77777777" w:rsidR="00F51E1B" w:rsidRPr="00A1115A" w:rsidRDefault="00F51E1B" w:rsidP="001B326A">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D077E2B" w14:textId="77777777" w:rsidR="00F51E1B" w:rsidRPr="00A1115A" w:rsidRDefault="00F51E1B" w:rsidP="001B326A">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3800386" w14:textId="77777777" w:rsidR="00F51E1B" w:rsidRPr="00A1115A" w:rsidRDefault="00F51E1B" w:rsidP="001B326A">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0598" w14:textId="77777777" w:rsidR="00F51E1B" w:rsidRPr="00A1115A" w:rsidRDefault="00F51E1B" w:rsidP="001B326A">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770DD" w14:textId="77777777" w:rsidR="00F51E1B" w:rsidRPr="00A1115A" w:rsidRDefault="00F51E1B" w:rsidP="001B326A">
            <w:pPr>
              <w:pStyle w:val="TAC"/>
              <w:rPr>
                <w:lang w:val="en-US" w:eastAsia="zh-CN"/>
              </w:rPr>
            </w:pPr>
            <w:r>
              <w:rPr>
                <w:rFonts w:eastAsia="等线"/>
                <w:lang w:val="fi-FI" w:eastAsia="zh-CN"/>
              </w:rPr>
              <w:t>0</w:t>
            </w:r>
          </w:p>
        </w:tc>
      </w:tr>
      <w:tr w:rsidR="00F51E1B" w:rsidRPr="00A1115A" w14:paraId="767B240D" w14:textId="77777777" w:rsidTr="001B326A">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BCC8F66" w14:textId="77777777" w:rsidR="00F51E1B" w:rsidRPr="00A1115A" w:rsidRDefault="00F51E1B" w:rsidP="001B326A">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1A62AB9" w14:textId="77777777" w:rsidR="00F51E1B" w:rsidRPr="00A1115A" w:rsidRDefault="00F51E1B" w:rsidP="001B326A">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1DFE8" w14:textId="77777777" w:rsidR="00F51E1B" w:rsidRPr="00A1115A" w:rsidRDefault="00F51E1B" w:rsidP="001B326A">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7CC48" w14:textId="77777777" w:rsidR="00F51E1B" w:rsidRPr="00A1115A" w:rsidRDefault="00F51E1B" w:rsidP="001B326A">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C24A985" w14:textId="77777777" w:rsidR="00F51E1B" w:rsidRPr="00A1115A" w:rsidRDefault="00F51E1B" w:rsidP="001B326A">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588121A" w14:textId="77777777" w:rsidR="00F51E1B" w:rsidRPr="00A1115A" w:rsidRDefault="00F51E1B" w:rsidP="001B326A">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02B77E5" w14:textId="77777777" w:rsidR="00F51E1B" w:rsidRPr="00A1115A" w:rsidRDefault="00F51E1B" w:rsidP="001B326A">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EA336D4" w14:textId="77777777" w:rsidR="00F51E1B" w:rsidRPr="00A1115A" w:rsidRDefault="00F51E1B" w:rsidP="001B326A">
            <w:pPr>
              <w:pStyle w:val="TAC"/>
              <w:rPr>
                <w:rFonts w:eastAsia="等线"/>
                <w:lang w:val="en-US" w:eastAsia="zh-CN"/>
              </w:rPr>
            </w:pPr>
            <w:r w:rsidRPr="00A1115A">
              <w:rPr>
                <w:rFonts w:eastAsia="等线" w:hint="eastAsia"/>
                <w:lang w:val="x-none" w:eastAsia="zh-CN"/>
              </w:rPr>
              <w:t>0</w:t>
            </w:r>
          </w:p>
        </w:tc>
      </w:tr>
      <w:tr w:rsidR="00F51E1B" w:rsidRPr="00A1115A" w14:paraId="301BBB6B" w14:textId="77777777" w:rsidTr="001B326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23086C" w14:textId="77777777" w:rsidR="00F51E1B" w:rsidRPr="00A1115A" w:rsidRDefault="00F51E1B" w:rsidP="001B326A">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4070141" w14:textId="77777777" w:rsidR="00F51E1B" w:rsidRPr="00A1115A" w:rsidRDefault="00F51E1B" w:rsidP="001B326A">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1BB7" w14:textId="77777777" w:rsidR="00F51E1B" w:rsidRPr="00A1115A" w:rsidRDefault="00F51E1B" w:rsidP="001B326A">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C141F" w14:textId="77777777" w:rsidR="00F51E1B" w:rsidRPr="00A1115A" w:rsidRDefault="00F51E1B" w:rsidP="001B326A">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3FCBE87" w14:textId="77777777" w:rsidR="00F51E1B" w:rsidRPr="00A1115A" w:rsidRDefault="00F51E1B" w:rsidP="001B326A">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2263602" w14:textId="77777777" w:rsidR="00F51E1B" w:rsidRPr="00A1115A" w:rsidRDefault="00F51E1B" w:rsidP="001B326A">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2B2F5" w14:textId="77777777" w:rsidR="00F51E1B" w:rsidRPr="00A1115A" w:rsidRDefault="00F51E1B" w:rsidP="001B326A">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83EBE" w14:textId="77777777" w:rsidR="00F51E1B" w:rsidRPr="00A1115A" w:rsidRDefault="00F51E1B" w:rsidP="001B326A">
            <w:pPr>
              <w:pStyle w:val="TAC"/>
              <w:rPr>
                <w:lang w:val="en-US"/>
              </w:rPr>
            </w:pPr>
            <w:r w:rsidRPr="00A1115A">
              <w:rPr>
                <w:rFonts w:eastAsia="等线" w:hint="eastAsia"/>
                <w:lang w:val="en-US" w:eastAsia="zh-CN"/>
              </w:rPr>
              <w:t>0</w:t>
            </w:r>
          </w:p>
        </w:tc>
      </w:tr>
      <w:tr w:rsidR="00F51E1B" w:rsidRPr="00A1115A" w14:paraId="1CB2CCBC" w14:textId="77777777" w:rsidTr="001B326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2F1BAC8" w14:textId="77777777" w:rsidR="00F51E1B" w:rsidRPr="00A1115A" w:rsidRDefault="00F51E1B" w:rsidP="001B326A">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976C5C" w14:textId="77777777" w:rsidR="00F51E1B" w:rsidRPr="00A1115A" w:rsidRDefault="00F51E1B" w:rsidP="001B326A">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5003C" w14:textId="77777777" w:rsidR="00F51E1B" w:rsidRPr="00A1115A" w:rsidRDefault="00F51E1B" w:rsidP="001B326A">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6A62F" w14:textId="77777777" w:rsidR="00F51E1B" w:rsidRPr="00A1115A" w:rsidRDefault="00F51E1B" w:rsidP="001B326A">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8A22F3E" w14:textId="77777777" w:rsidR="00F51E1B" w:rsidRPr="00A1115A" w:rsidRDefault="00F51E1B" w:rsidP="001B326A">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FB3304" w14:textId="77777777" w:rsidR="00F51E1B" w:rsidRPr="00A1115A" w:rsidRDefault="00F51E1B" w:rsidP="001B326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03F4" w14:textId="77777777" w:rsidR="00F51E1B" w:rsidRPr="00A1115A" w:rsidRDefault="00F51E1B" w:rsidP="001B326A">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1B03B" w14:textId="77777777" w:rsidR="00F51E1B" w:rsidRPr="00A1115A" w:rsidRDefault="00F51E1B" w:rsidP="001B326A">
            <w:pPr>
              <w:pStyle w:val="TAC"/>
              <w:rPr>
                <w:lang w:val="en-US" w:eastAsia="zh-CN"/>
              </w:rPr>
            </w:pPr>
            <w:r w:rsidRPr="00A1115A">
              <w:rPr>
                <w:rFonts w:hint="eastAsia"/>
                <w:lang w:val="en-US" w:eastAsia="zh-CN"/>
              </w:rPr>
              <w:t>1</w:t>
            </w:r>
          </w:p>
        </w:tc>
      </w:tr>
      <w:tr w:rsidR="00F51E1B" w:rsidRPr="00A1115A" w14:paraId="0FF2CD65" w14:textId="77777777" w:rsidTr="001B326A">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265012C" w14:textId="77777777" w:rsidR="00F51E1B" w:rsidRPr="00A1115A" w:rsidRDefault="00F51E1B" w:rsidP="001B326A">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47EAA34A" w14:textId="77777777" w:rsidR="00F51E1B" w:rsidRPr="00A1115A" w:rsidRDefault="00F51E1B" w:rsidP="001B326A">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3177" w14:textId="77777777" w:rsidR="00F51E1B" w:rsidRPr="00A1115A" w:rsidRDefault="00F51E1B" w:rsidP="001B326A">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16511" w14:textId="77777777" w:rsidR="00F51E1B" w:rsidRPr="00A1115A" w:rsidRDefault="00F51E1B" w:rsidP="001B326A">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0F0F17EB" w14:textId="77777777" w:rsidR="00F51E1B" w:rsidRPr="00A1115A" w:rsidRDefault="00F51E1B" w:rsidP="001B326A">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51154493" w14:textId="77777777" w:rsidR="00F51E1B" w:rsidRPr="00A1115A" w:rsidRDefault="00F51E1B" w:rsidP="001B326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89B4" w14:textId="77777777" w:rsidR="00F51E1B" w:rsidRPr="00A1115A" w:rsidRDefault="00F51E1B" w:rsidP="001B326A">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3911D" w14:textId="77777777" w:rsidR="00F51E1B" w:rsidRPr="00A1115A" w:rsidRDefault="00F51E1B" w:rsidP="001B326A">
            <w:pPr>
              <w:pStyle w:val="TAC"/>
              <w:rPr>
                <w:lang w:val="en-US" w:eastAsia="zh-CN"/>
              </w:rPr>
            </w:pPr>
            <w:r w:rsidRPr="008D4261">
              <w:t>0</w:t>
            </w:r>
          </w:p>
        </w:tc>
      </w:tr>
      <w:tr w:rsidR="00F51E1B" w:rsidRPr="008D4261" w14:paraId="0A7B749C" w14:textId="77777777" w:rsidTr="001B326A">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0BE5695" w14:textId="77777777" w:rsidR="00F51E1B" w:rsidRPr="008D4261" w:rsidRDefault="00F51E1B" w:rsidP="001B326A">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10C897D" w14:textId="77777777" w:rsidR="00F51E1B" w:rsidRPr="008D4261" w:rsidRDefault="00F51E1B" w:rsidP="001B326A">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0367E2" w14:textId="77777777" w:rsidR="00F51E1B" w:rsidRPr="008D4261" w:rsidRDefault="00F51E1B" w:rsidP="001B326A">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B54362" w14:textId="77777777" w:rsidR="00F51E1B" w:rsidRPr="008D4261" w:rsidRDefault="00F51E1B" w:rsidP="001B326A">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EE6F13A" w14:textId="77777777" w:rsidR="00F51E1B" w:rsidRPr="008D4261" w:rsidRDefault="00F51E1B" w:rsidP="001B326A">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CC103C1" w14:textId="77777777" w:rsidR="00F51E1B" w:rsidRPr="00A1115A" w:rsidRDefault="00F51E1B" w:rsidP="001B326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DA1B" w14:textId="77777777" w:rsidR="00F51E1B" w:rsidRPr="008D4261" w:rsidRDefault="00F51E1B" w:rsidP="001B326A">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1133B" w14:textId="77777777" w:rsidR="00F51E1B" w:rsidRPr="008D4261" w:rsidRDefault="00F51E1B" w:rsidP="001B326A">
            <w:pPr>
              <w:pStyle w:val="TAC"/>
            </w:pPr>
            <w:r>
              <w:t>1</w:t>
            </w:r>
          </w:p>
        </w:tc>
      </w:tr>
      <w:tr w:rsidR="00F51E1B" w:rsidRPr="00A1115A" w14:paraId="45F97673" w14:textId="77777777" w:rsidTr="001B326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3544A9" w14:textId="77777777" w:rsidR="00F51E1B" w:rsidRPr="00A1115A" w:rsidRDefault="00F51E1B" w:rsidP="001B326A">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97E5E1" w14:textId="77777777" w:rsidR="00F51E1B" w:rsidRPr="00A1115A" w:rsidRDefault="00F51E1B" w:rsidP="001B326A">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AC473" w14:textId="77777777" w:rsidR="00F51E1B" w:rsidRPr="00A1115A" w:rsidRDefault="00F51E1B" w:rsidP="001B326A">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F5634" w14:textId="77777777" w:rsidR="00F51E1B" w:rsidRPr="00A1115A" w:rsidRDefault="00F51E1B" w:rsidP="001B326A">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7D0AEE57" w14:textId="77777777" w:rsidR="00F51E1B" w:rsidRPr="00A1115A" w:rsidRDefault="00F51E1B" w:rsidP="001B326A">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7667D90" w14:textId="77777777" w:rsidR="00F51E1B" w:rsidRPr="00A1115A" w:rsidRDefault="00F51E1B" w:rsidP="001B326A">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BBDD4" w14:textId="77777777" w:rsidR="00F51E1B" w:rsidRPr="00A1115A" w:rsidRDefault="00F51E1B" w:rsidP="001B326A">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308D" w14:textId="77777777" w:rsidR="00F51E1B" w:rsidRPr="00A1115A" w:rsidRDefault="00F51E1B" w:rsidP="001B326A">
            <w:pPr>
              <w:pStyle w:val="TAC"/>
              <w:rPr>
                <w:lang w:val="en-US"/>
              </w:rPr>
            </w:pPr>
            <w:r w:rsidRPr="00A1115A">
              <w:rPr>
                <w:rFonts w:eastAsia="等线" w:hint="eastAsia"/>
                <w:lang w:val="en-US" w:eastAsia="zh-CN"/>
              </w:rPr>
              <w:t>0</w:t>
            </w:r>
          </w:p>
        </w:tc>
      </w:tr>
      <w:tr w:rsidR="00F51E1B" w:rsidRPr="00A1115A" w14:paraId="4C53B9C0" w14:textId="77777777" w:rsidTr="001B326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E4202E8" w14:textId="77777777" w:rsidR="00F51E1B" w:rsidRPr="00A1115A" w:rsidRDefault="00F51E1B" w:rsidP="001B326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5762BB1" w14:textId="77777777" w:rsidR="00F51E1B" w:rsidRPr="00A1115A" w:rsidRDefault="00F51E1B" w:rsidP="001B326A">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DB9F" w14:textId="77777777" w:rsidR="00F51E1B" w:rsidRPr="00A1115A" w:rsidRDefault="00F51E1B" w:rsidP="001B326A">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4570C" w14:textId="77777777" w:rsidR="00F51E1B" w:rsidRPr="00A1115A" w:rsidRDefault="00F51E1B" w:rsidP="001B326A">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81C63F8" w14:textId="77777777" w:rsidR="00F51E1B" w:rsidRPr="00A1115A" w:rsidRDefault="00F51E1B" w:rsidP="001B326A">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433D744" w14:textId="77777777" w:rsidR="00F51E1B" w:rsidRPr="00A1115A" w:rsidRDefault="00F51E1B" w:rsidP="001B326A">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6320E" w14:textId="77777777" w:rsidR="00F51E1B" w:rsidRPr="00A1115A" w:rsidRDefault="00F51E1B" w:rsidP="001B326A">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2192" w14:textId="77777777" w:rsidR="00F51E1B" w:rsidRPr="00A1115A" w:rsidRDefault="00F51E1B" w:rsidP="001B326A">
            <w:pPr>
              <w:pStyle w:val="TAC"/>
              <w:rPr>
                <w:rFonts w:eastAsia="等线"/>
                <w:lang w:val="en-US" w:eastAsia="zh-CN"/>
              </w:rPr>
            </w:pPr>
            <w:r w:rsidRPr="00A1115A">
              <w:rPr>
                <w:rFonts w:eastAsia="等线" w:hint="eastAsia"/>
                <w:lang w:val="en-US" w:eastAsia="zh-CN"/>
              </w:rPr>
              <w:t>1</w:t>
            </w:r>
          </w:p>
        </w:tc>
      </w:tr>
      <w:tr w:rsidR="00F51E1B" w:rsidRPr="00A1115A" w14:paraId="597AB012" w14:textId="77777777" w:rsidTr="001B326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09E12D" w14:textId="77777777" w:rsidR="00F51E1B" w:rsidRPr="00A1115A" w:rsidRDefault="00F51E1B" w:rsidP="001B326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1060CC" w14:textId="77777777" w:rsidR="00F51E1B" w:rsidRPr="00A1115A" w:rsidRDefault="00F51E1B" w:rsidP="001B326A">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E7011" w14:textId="77777777" w:rsidR="00F51E1B" w:rsidRPr="00A1115A" w:rsidRDefault="00F51E1B" w:rsidP="001B326A">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DFCB0" w14:textId="77777777" w:rsidR="00F51E1B" w:rsidRPr="00A1115A" w:rsidRDefault="00F51E1B" w:rsidP="001B326A">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FD3D4D7" w14:textId="77777777" w:rsidR="00F51E1B" w:rsidRPr="00A1115A" w:rsidRDefault="00F51E1B" w:rsidP="001B326A">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C98FAF8" w14:textId="77777777" w:rsidR="00F51E1B" w:rsidRPr="00A1115A" w:rsidRDefault="00F51E1B" w:rsidP="001B326A">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E525" w14:textId="77777777" w:rsidR="00F51E1B" w:rsidRPr="00A1115A" w:rsidRDefault="00F51E1B" w:rsidP="001B326A">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8965" w14:textId="77777777" w:rsidR="00F51E1B" w:rsidRPr="00A1115A" w:rsidRDefault="00F51E1B" w:rsidP="001B326A">
            <w:pPr>
              <w:pStyle w:val="TAC"/>
              <w:rPr>
                <w:rFonts w:eastAsia="等线"/>
                <w:lang w:val="en-US" w:eastAsia="zh-CN"/>
              </w:rPr>
            </w:pPr>
            <w:r w:rsidRPr="00A1115A">
              <w:rPr>
                <w:rFonts w:eastAsia="等线"/>
                <w:lang w:val="en-US" w:eastAsia="zh-CN"/>
              </w:rPr>
              <w:t>2</w:t>
            </w:r>
          </w:p>
        </w:tc>
      </w:tr>
      <w:tr w:rsidR="00F51E1B" w:rsidRPr="00A1115A" w14:paraId="5F684403" w14:textId="77777777" w:rsidTr="001B326A">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2C18E36" w14:textId="77777777" w:rsidR="00F51E1B" w:rsidRPr="00A1115A" w:rsidRDefault="00F51E1B" w:rsidP="001B326A">
            <w:pPr>
              <w:pStyle w:val="TAN"/>
            </w:pPr>
            <w:r w:rsidRPr="00A1115A">
              <w:t>NOTE 1:</w:t>
            </w:r>
            <w:r w:rsidRPr="00A1115A">
              <w:tab/>
              <w:t>Void.</w:t>
            </w:r>
          </w:p>
          <w:p w14:paraId="66798821" w14:textId="77777777" w:rsidR="00F51E1B" w:rsidRPr="00A1115A" w:rsidRDefault="00F51E1B" w:rsidP="001B326A">
            <w:pPr>
              <w:pStyle w:val="TAN"/>
              <w:rPr>
                <w:rFonts w:eastAsia="Yu Gothic"/>
                <w:lang w:val="en-US"/>
              </w:rPr>
            </w:pPr>
            <w:r w:rsidRPr="00A1115A">
              <w:t>NOTE 2:</w:t>
            </w:r>
            <w:r w:rsidRPr="00A1115A">
              <w:tab/>
              <w:t>Parameter value accounts for both, the maximum frequency range of band n48 (150 MHz), and the minimum frequency gaps in between NR non-contiguous component carriers.</w:t>
            </w:r>
          </w:p>
        </w:tc>
      </w:tr>
    </w:tbl>
    <w:p w14:paraId="3E0601C1" w14:textId="77777777" w:rsidR="00F51E1B" w:rsidRDefault="00F51E1B" w:rsidP="00F51E1B"/>
    <w:p w14:paraId="077E1AB7" w14:textId="77777777" w:rsidR="00F51E1B" w:rsidRPr="00A1115A" w:rsidRDefault="00F51E1B" w:rsidP="00F51E1B"/>
    <w:p w14:paraId="0BD38A8B" w14:textId="77777777" w:rsidR="00F51E1B" w:rsidRPr="00A1115A" w:rsidRDefault="00F51E1B" w:rsidP="00F51E1B">
      <w:pPr>
        <w:sectPr w:rsidR="00F51E1B" w:rsidRPr="00A1115A" w:rsidSect="00A1115A">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pPr>
    </w:p>
    <w:p w14:paraId="4D76A27A" w14:textId="77777777" w:rsidR="00F51E1B" w:rsidRPr="00A1115A" w:rsidRDefault="00F51E1B" w:rsidP="00F51E1B">
      <w:pPr>
        <w:pStyle w:val="TH"/>
      </w:pPr>
      <w:r w:rsidRPr="00A1115A">
        <w:lastRenderedPageBreak/>
        <w:t>Table 5.5A.2-2: NR CA configurations and bandwidth combination sets defined for mixed intra-band contiguous and non-contiguous CA</w:t>
      </w:r>
    </w:p>
    <w:tbl>
      <w:tblPr>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443"/>
        <w:gridCol w:w="701"/>
        <w:gridCol w:w="701"/>
        <w:gridCol w:w="702"/>
        <w:gridCol w:w="702"/>
        <w:gridCol w:w="702"/>
        <w:gridCol w:w="702"/>
        <w:gridCol w:w="702"/>
        <w:gridCol w:w="701"/>
        <w:gridCol w:w="702"/>
        <w:gridCol w:w="702"/>
        <w:gridCol w:w="702"/>
        <w:gridCol w:w="702"/>
        <w:gridCol w:w="702"/>
        <w:gridCol w:w="702"/>
        <w:gridCol w:w="1553"/>
      </w:tblGrid>
      <w:tr w:rsidR="00F51E1B" w:rsidRPr="00A1115A" w14:paraId="4CC5E21E" w14:textId="77777777" w:rsidTr="001B326A">
        <w:trPr>
          <w:trHeight w:val="130"/>
        </w:trPr>
        <w:tc>
          <w:tcPr>
            <w:tcW w:w="1716" w:type="dxa"/>
            <w:tcBorders>
              <w:top w:val="single" w:sz="4" w:space="0" w:color="auto"/>
              <w:left w:val="single" w:sz="4" w:space="0" w:color="auto"/>
              <w:bottom w:val="nil"/>
              <w:right w:val="single" w:sz="4" w:space="0" w:color="auto"/>
            </w:tcBorders>
            <w:shd w:val="clear" w:color="auto" w:fill="auto"/>
          </w:tcPr>
          <w:p w14:paraId="5B44140F" w14:textId="77777777" w:rsidR="00F51E1B" w:rsidRPr="00A1115A" w:rsidRDefault="00F51E1B" w:rsidP="001B326A">
            <w:pPr>
              <w:pStyle w:val="TAH"/>
            </w:pPr>
            <w:r w:rsidRPr="00A1115A">
              <w:t>NR CA configuration</w:t>
            </w:r>
          </w:p>
        </w:tc>
        <w:tc>
          <w:tcPr>
            <w:tcW w:w="1443" w:type="dxa"/>
            <w:tcBorders>
              <w:top w:val="single" w:sz="4" w:space="0" w:color="auto"/>
              <w:left w:val="single" w:sz="4" w:space="0" w:color="auto"/>
              <w:bottom w:val="nil"/>
              <w:right w:val="single" w:sz="4" w:space="0" w:color="auto"/>
            </w:tcBorders>
            <w:shd w:val="clear" w:color="auto" w:fill="auto"/>
          </w:tcPr>
          <w:p w14:paraId="5DC2794F" w14:textId="77777777" w:rsidR="00F51E1B" w:rsidRPr="00A1115A" w:rsidRDefault="00F51E1B" w:rsidP="001B326A">
            <w:pPr>
              <w:pStyle w:val="TAH"/>
            </w:pPr>
            <w:r w:rsidRPr="00A1115A">
              <w:t>Uplink CA configuration</w:t>
            </w:r>
          </w:p>
        </w:tc>
        <w:tc>
          <w:tcPr>
            <w:tcW w:w="701" w:type="dxa"/>
            <w:tcBorders>
              <w:top w:val="single" w:sz="4" w:space="0" w:color="auto"/>
              <w:left w:val="single" w:sz="4" w:space="0" w:color="auto"/>
              <w:bottom w:val="nil"/>
              <w:right w:val="single" w:sz="4" w:space="0" w:color="auto"/>
            </w:tcBorders>
            <w:shd w:val="clear" w:color="auto" w:fill="auto"/>
          </w:tcPr>
          <w:p w14:paraId="08B4C131" w14:textId="77777777" w:rsidR="00F51E1B" w:rsidRPr="00A1115A" w:rsidRDefault="00F51E1B" w:rsidP="001B326A">
            <w:pPr>
              <w:pStyle w:val="TAH"/>
            </w:pPr>
            <w:r w:rsidRPr="00A1115A">
              <w:t>NR Band</w:t>
            </w:r>
          </w:p>
        </w:tc>
        <w:tc>
          <w:tcPr>
            <w:tcW w:w="9124" w:type="dxa"/>
            <w:gridSpan w:val="13"/>
            <w:tcBorders>
              <w:top w:val="single" w:sz="4" w:space="0" w:color="auto"/>
              <w:left w:val="single" w:sz="4" w:space="0" w:color="auto"/>
              <w:bottom w:val="single" w:sz="4" w:space="0" w:color="auto"/>
              <w:right w:val="single" w:sz="4" w:space="0" w:color="auto"/>
            </w:tcBorders>
          </w:tcPr>
          <w:p w14:paraId="19642116" w14:textId="77777777" w:rsidR="00F51E1B" w:rsidRPr="00A1115A" w:rsidRDefault="00F51E1B" w:rsidP="001B326A">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553" w:type="dxa"/>
            <w:tcBorders>
              <w:top w:val="single" w:sz="4" w:space="0" w:color="auto"/>
              <w:left w:val="single" w:sz="4" w:space="0" w:color="auto"/>
              <w:bottom w:val="nil"/>
              <w:right w:val="single" w:sz="4" w:space="0" w:color="auto"/>
            </w:tcBorders>
            <w:shd w:val="clear" w:color="auto" w:fill="auto"/>
          </w:tcPr>
          <w:p w14:paraId="315609E2" w14:textId="77777777" w:rsidR="00F51E1B" w:rsidRPr="00A1115A" w:rsidRDefault="00F51E1B" w:rsidP="001B326A">
            <w:pPr>
              <w:pStyle w:val="TAH"/>
            </w:pPr>
            <w:r w:rsidRPr="00A1115A">
              <w:t>Bandwidth combination set</w:t>
            </w:r>
          </w:p>
        </w:tc>
      </w:tr>
      <w:tr w:rsidR="00F51E1B" w:rsidRPr="00A1115A" w14:paraId="6EF5576D" w14:textId="77777777" w:rsidTr="001B326A">
        <w:trPr>
          <w:trHeight w:val="130"/>
        </w:trPr>
        <w:tc>
          <w:tcPr>
            <w:tcW w:w="1716" w:type="dxa"/>
            <w:tcBorders>
              <w:top w:val="nil"/>
              <w:left w:val="single" w:sz="4" w:space="0" w:color="auto"/>
              <w:bottom w:val="single" w:sz="4" w:space="0" w:color="auto"/>
              <w:right w:val="single" w:sz="4" w:space="0" w:color="auto"/>
            </w:tcBorders>
            <w:shd w:val="clear" w:color="auto" w:fill="auto"/>
          </w:tcPr>
          <w:p w14:paraId="5E806985" w14:textId="77777777" w:rsidR="00F51E1B" w:rsidRPr="00A1115A" w:rsidRDefault="00F51E1B" w:rsidP="001B326A">
            <w:pPr>
              <w:pStyle w:val="TAH"/>
            </w:pPr>
          </w:p>
        </w:tc>
        <w:tc>
          <w:tcPr>
            <w:tcW w:w="1443" w:type="dxa"/>
            <w:tcBorders>
              <w:top w:val="nil"/>
              <w:left w:val="single" w:sz="4" w:space="0" w:color="auto"/>
              <w:bottom w:val="single" w:sz="4" w:space="0" w:color="auto"/>
              <w:right w:val="single" w:sz="4" w:space="0" w:color="auto"/>
            </w:tcBorders>
            <w:shd w:val="clear" w:color="auto" w:fill="auto"/>
          </w:tcPr>
          <w:p w14:paraId="7F5CFE3C" w14:textId="77777777" w:rsidR="00F51E1B" w:rsidRPr="00A1115A" w:rsidRDefault="00F51E1B" w:rsidP="001B326A">
            <w:pPr>
              <w:pStyle w:val="TAH"/>
            </w:pPr>
          </w:p>
        </w:tc>
        <w:tc>
          <w:tcPr>
            <w:tcW w:w="701" w:type="dxa"/>
            <w:tcBorders>
              <w:top w:val="nil"/>
              <w:left w:val="single" w:sz="4" w:space="0" w:color="auto"/>
              <w:bottom w:val="single" w:sz="4" w:space="0" w:color="auto"/>
              <w:right w:val="single" w:sz="4" w:space="0" w:color="auto"/>
            </w:tcBorders>
            <w:shd w:val="clear" w:color="auto" w:fill="auto"/>
          </w:tcPr>
          <w:p w14:paraId="2D924BB8" w14:textId="77777777" w:rsidR="00F51E1B" w:rsidRPr="00A1115A" w:rsidRDefault="00F51E1B" w:rsidP="001B326A">
            <w:pPr>
              <w:pStyle w:val="TAH"/>
            </w:pPr>
          </w:p>
        </w:tc>
        <w:tc>
          <w:tcPr>
            <w:tcW w:w="701" w:type="dxa"/>
            <w:tcBorders>
              <w:top w:val="single" w:sz="4" w:space="0" w:color="auto"/>
              <w:left w:val="single" w:sz="4" w:space="0" w:color="auto"/>
              <w:bottom w:val="single" w:sz="4" w:space="0" w:color="auto"/>
              <w:right w:val="single" w:sz="4" w:space="0" w:color="auto"/>
            </w:tcBorders>
          </w:tcPr>
          <w:p w14:paraId="606F9880" w14:textId="77777777" w:rsidR="00F51E1B" w:rsidRPr="00A1115A" w:rsidRDefault="00F51E1B" w:rsidP="001B326A">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343A4B5B" w14:textId="77777777" w:rsidR="00F51E1B" w:rsidRPr="00A1115A" w:rsidRDefault="00F51E1B" w:rsidP="001B326A">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3B69A844" w14:textId="77777777" w:rsidR="00F51E1B" w:rsidRPr="00A1115A" w:rsidRDefault="00F51E1B" w:rsidP="001B326A">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5F691A1C" w14:textId="77777777" w:rsidR="00F51E1B" w:rsidRPr="00A1115A" w:rsidRDefault="00F51E1B" w:rsidP="001B326A">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5E1B831B" w14:textId="77777777" w:rsidR="00F51E1B" w:rsidRPr="00A1115A" w:rsidRDefault="00F51E1B" w:rsidP="001B326A">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608181F7" w14:textId="77777777" w:rsidR="00F51E1B" w:rsidRPr="00A1115A" w:rsidRDefault="00F51E1B" w:rsidP="001B326A">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6363D4CB" w14:textId="77777777" w:rsidR="00F51E1B" w:rsidRPr="00A1115A" w:rsidRDefault="00F51E1B" w:rsidP="001B326A">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07E75773" w14:textId="77777777" w:rsidR="00F51E1B" w:rsidRPr="00A1115A" w:rsidRDefault="00F51E1B" w:rsidP="001B326A">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5112993D" w14:textId="77777777" w:rsidR="00F51E1B" w:rsidRPr="00A1115A" w:rsidRDefault="00F51E1B" w:rsidP="001B326A">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518D976B" w14:textId="77777777" w:rsidR="00F51E1B" w:rsidRPr="00A1115A" w:rsidRDefault="00F51E1B" w:rsidP="001B326A">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3FF6D10B" w14:textId="77777777" w:rsidR="00F51E1B" w:rsidRPr="00A1115A" w:rsidRDefault="00F51E1B" w:rsidP="001B326A">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7ABE5F6B" w14:textId="77777777" w:rsidR="00F51E1B" w:rsidRPr="00A1115A" w:rsidRDefault="00F51E1B" w:rsidP="001B326A">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745F968F" w14:textId="77777777" w:rsidR="00F51E1B" w:rsidRPr="00A1115A" w:rsidRDefault="00F51E1B" w:rsidP="001B326A">
            <w:pPr>
              <w:pStyle w:val="TAH"/>
            </w:pPr>
            <w:r w:rsidRPr="00A1115A">
              <w:t>100</w:t>
            </w:r>
          </w:p>
        </w:tc>
        <w:tc>
          <w:tcPr>
            <w:tcW w:w="1553" w:type="dxa"/>
            <w:tcBorders>
              <w:top w:val="nil"/>
              <w:left w:val="single" w:sz="4" w:space="0" w:color="auto"/>
              <w:bottom w:val="single" w:sz="4" w:space="0" w:color="auto"/>
              <w:right w:val="single" w:sz="4" w:space="0" w:color="auto"/>
            </w:tcBorders>
            <w:shd w:val="clear" w:color="auto" w:fill="auto"/>
          </w:tcPr>
          <w:p w14:paraId="121FF48C" w14:textId="77777777" w:rsidR="00F51E1B" w:rsidRPr="00A1115A" w:rsidRDefault="00F51E1B" w:rsidP="001B326A">
            <w:pPr>
              <w:pStyle w:val="TAH"/>
            </w:pPr>
          </w:p>
        </w:tc>
      </w:tr>
      <w:tr w:rsidR="00F51E1B" w:rsidRPr="00A1115A" w14:paraId="365E75A5" w14:textId="77777777" w:rsidTr="001B326A">
        <w:trPr>
          <w:trHeight w:val="187"/>
        </w:trPr>
        <w:tc>
          <w:tcPr>
            <w:tcW w:w="1716" w:type="dxa"/>
            <w:vMerge w:val="restart"/>
            <w:tcBorders>
              <w:top w:val="single" w:sz="4" w:space="0" w:color="auto"/>
              <w:left w:val="single" w:sz="4" w:space="0" w:color="auto"/>
              <w:right w:val="single" w:sz="4" w:space="0" w:color="auto"/>
            </w:tcBorders>
            <w:shd w:val="clear" w:color="auto" w:fill="auto"/>
          </w:tcPr>
          <w:p w14:paraId="5527F61E" w14:textId="77777777" w:rsidR="00F51E1B" w:rsidRPr="00A1115A" w:rsidRDefault="00F51E1B" w:rsidP="001B326A">
            <w:pPr>
              <w:pStyle w:val="TAC"/>
              <w:rPr>
                <w:szCs w:val="18"/>
                <w:lang w:val="en-US" w:eastAsia="zh-CN"/>
              </w:rPr>
            </w:pPr>
            <w:r w:rsidRPr="00A1115A">
              <w:rPr>
                <w:lang w:val="en-US"/>
              </w:rPr>
              <w:t>CA_n48(A-B)</w:t>
            </w:r>
          </w:p>
        </w:tc>
        <w:tc>
          <w:tcPr>
            <w:tcW w:w="1443" w:type="dxa"/>
            <w:tcBorders>
              <w:top w:val="single" w:sz="4" w:space="0" w:color="auto"/>
              <w:left w:val="single" w:sz="4" w:space="0" w:color="auto"/>
              <w:bottom w:val="nil"/>
              <w:right w:val="single" w:sz="4" w:space="0" w:color="auto"/>
            </w:tcBorders>
            <w:shd w:val="clear" w:color="auto" w:fill="auto"/>
          </w:tcPr>
          <w:p w14:paraId="7919D11C" w14:textId="77777777" w:rsidR="00F51E1B" w:rsidRPr="00A1115A" w:rsidRDefault="00F51E1B" w:rsidP="001B326A">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6E7814CF" w14:textId="77777777" w:rsidR="00F51E1B" w:rsidRPr="00A1115A" w:rsidRDefault="00F51E1B" w:rsidP="001B326A">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0FC329EF" w14:textId="77777777" w:rsidR="00F51E1B" w:rsidRPr="00A1115A" w:rsidRDefault="00F51E1B" w:rsidP="001B326A">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D2C7C7B" w14:textId="77777777" w:rsidR="00F51E1B" w:rsidRPr="00A1115A" w:rsidRDefault="00F51E1B" w:rsidP="001B326A">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EB05F8A" w14:textId="77777777" w:rsidR="00F51E1B" w:rsidRPr="00A1115A" w:rsidRDefault="00F51E1B" w:rsidP="001B326A">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F4DF758" w14:textId="77777777" w:rsidR="00F51E1B" w:rsidRPr="00A1115A" w:rsidRDefault="00F51E1B" w:rsidP="001B326A">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D16A603" w14:textId="77777777" w:rsidR="00F51E1B" w:rsidRPr="00A1115A" w:rsidRDefault="00F51E1B" w:rsidP="001B326A">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8EBA007" w14:textId="77777777" w:rsidR="00F51E1B" w:rsidRPr="00A1115A" w:rsidRDefault="00F51E1B" w:rsidP="001B326A">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7266E556" w14:textId="77777777" w:rsidR="00F51E1B" w:rsidRPr="00A1115A" w:rsidRDefault="00F51E1B" w:rsidP="001B326A">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7079084E" w14:textId="77777777" w:rsidR="00F51E1B" w:rsidRPr="00A1115A" w:rsidRDefault="00F51E1B" w:rsidP="001B326A">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E40801C" w14:textId="77777777" w:rsidR="00F51E1B" w:rsidRPr="00A1115A" w:rsidRDefault="00F51E1B" w:rsidP="001B326A">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B7FA20A" w14:textId="77777777" w:rsidR="00F51E1B" w:rsidRPr="00A1115A" w:rsidRDefault="00F51E1B" w:rsidP="001B326A">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A783AD1" w14:textId="77777777" w:rsidR="00F51E1B" w:rsidRPr="00A1115A" w:rsidRDefault="00F51E1B" w:rsidP="001B326A">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1752DF4" w14:textId="77777777" w:rsidR="00F51E1B" w:rsidRPr="00A1115A" w:rsidRDefault="00F51E1B" w:rsidP="001B326A">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770D529" w14:textId="77777777" w:rsidR="00F51E1B" w:rsidRPr="00A1115A" w:rsidRDefault="00F51E1B" w:rsidP="001B326A">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6EAE78D5" w14:textId="77777777" w:rsidR="00F51E1B" w:rsidRPr="00A1115A" w:rsidRDefault="00F51E1B" w:rsidP="001B326A">
            <w:pPr>
              <w:pStyle w:val="TAC"/>
              <w:rPr>
                <w:szCs w:val="18"/>
                <w:lang w:val="en-US" w:eastAsia="zh-CN"/>
              </w:rPr>
            </w:pPr>
            <w:r w:rsidRPr="00A1115A">
              <w:rPr>
                <w:rFonts w:hint="eastAsia"/>
                <w:szCs w:val="18"/>
                <w:lang w:val="en-US" w:eastAsia="zh-CN"/>
              </w:rPr>
              <w:t>0</w:t>
            </w:r>
          </w:p>
        </w:tc>
      </w:tr>
      <w:tr w:rsidR="00F51E1B" w:rsidRPr="00A1115A" w14:paraId="39B2980D" w14:textId="77777777" w:rsidTr="001B326A">
        <w:tblPrEx>
          <w:jc w:val="center"/>
        </w:tblPrEx>
        <w:trPr>
          <w:trHeight w:val="187"/>
          <w:jc w:val="center"/>
        </w:trPr>
        <w:tc>
          <w:tcPr>
            <w:tcW w:w="1716" w:type="dxa"/>
            <w:vMerge/>
            <w:tcBorders>
              <w:left w:val="single" w:sz="4" w:space="0" w:color="auto"/>
              <w:right w:val="single" w:sz="4" w:space="0" w:color="auto"/>
            </w:tcBorders>
            <w:shd w:val="clear" w:color="auto" w:fill="auto"/>
          </w:tcPr>
          <w:p w14:paraId="60D414EE" w14:textId="77777777" w:rsidR="00F51E1B" w:rsidRPr="00A1115A" w:rsidRDefault="00F51E1B" w:rsidP="001B326A">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4333CE12" w14:textId="77777777" w:rsidR="00F51E1B" w:rsidRPr="00A1115A" w:rsidRDefault="00F51E1B" w:rsidP="001B326A">
            <w:pPr>
              <w:pStyle w:val="TAC"/>
              <w:rPr>
                <w:szCs w:val="18"/>
                <w:lang w:eastAsia="zh-CN"/>
              </w:rPr>
            </w:pPr>
          </w:p>
        </w:tc>
        <w:tc>
          <w:tcPr>
            <w:tcW w:w="701" w:type="dxa"/>
            <w:tcBorders>
              <w:left w:val="single" w:sz="4" w:space="0" w:color="auto"/>
              <w:right w:val="single" w:sz="4" w:space="0" w:color="auto"/>
            </w:tcBorders>
          </w:tcPr>
          <w:p w14:paraId="357559B0" w14:textId="77777777" w:rsidR="00F51E1B" w:rsidRPr="00A1115A" w:rsidRDefault="00F51E1B" w:rsidP="001B326A">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71FE83E9" w14:textId="77777777" w:rsidR="00F51E1B" w:rsidRPr="00A1115A" w:rsidRDefault="00F51E1B" w:rsidP="001B326A">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4C176CB7" w14:textId="77777777" w:rsidR="00F51E1B" w:rsidRPr="00A1115A" w:rsidRDefault="00F51E1B" w:rsidP="001B326A">
            <w:pPr>
              <w:pStyle w:val="TAC"/>
              <w:rPr>
                <w:szCs w:val="18"/>
                <w:lang w:val="en-US" w:eastAsia="zh-CN"/>
              </w:rPr>
            </w:pPr>
          </w:p>
        </w:tc>
      </w:tr>
      <w:tr w:rsidR="00F51E1B" w:rsidRPr="00A1115A" w14:paraId="05BB3261" w14:textId="77777777" w:rsidTr="001B326A">
        <w:trPr>
          <w:trHeight w:val="187"/>
        </w:trPr>
        <w:tc>
          <w:tcPr>
            <w:tcW w:w="1716" w:type="dxa"/>
            <w:vMerge/>
            <w:tcBorders>
              <w:left w:val="single" w:sz="4" w:space="0" w:color="auto"/>
              <w:right w:val="single" w:sz="4" w:space="0" w:color="auto"/>
            </w:tcBorders>
            <w:shd w:val="clear" w:color="auto" w:fill="auto"/>
          </w:tcPr>
          <w:p w14:paraId="137FEFF6" w14:textId="77777777" w:rsidR="00F51E1B" w:rsidRPr="00A1115A" w:rsidRDefault="00F51E1B" w:rsidP="001B326A">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2E255D8D" w14:textId="77777777" w:rsidR="00F51E1B" w:rsidRPr="00A1115A" w:rsidRDefault="00F51E1B" w:rsidP="001B326A">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6A82B200" w14:textId="77777777" w:rsidR="00F51E1B" w:rsidRPr="00A1115A" w:rsidRDefault="00F51E1B" w:rsidP="001B326A">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32F3AAA7" w14:textId="77777777" w:rsidR="00F51E1B" w:rsidRPr="00A1115A" w:rsidRDefault="00F51E1B" w:rsidP="001B326A">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8E69DC9" w14:textId="77777777" w:rsidR="00F51E1B" w:rsidRPr="00A1115A" w:rsidRDefault="00F51E1B" w:rsidP="001B326A">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2400F0C" w14:textId="77777777" w:rsidR="00F51E1B" w:rsidRPr="00A1115A" w:rsidRDefault="00F51E1B" w:rsidP="001B326A">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E8E0FD4" w14:textId="77777777" w:rsidR="00F51E1B" w:rsidRPr="00A1115A" w:rsidRDefault="00F51E1B" w:rsidP="001B326A">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B023B5E" w14:textId="77777777" w:rsidR="00F51E1B" w:rsidRPr="00A1115A" w:rsidRDefault="00F51E1B" w:rsidP="001B326A">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FAC48A9" w14:textId="77777777" w:rsidR="00F51E1B" w:rsidRPr="00A1115A" w:rsidRDefault="00F51E1B" w:rsidP="001B326A">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5F6C481F" w14:textId="77777777" w:rsidR="00F51E1B" w:rsidRPr="00A1115A" w:rsidRDefault="00F51E1B" w:rsidP="001B326A">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817A719" w14:textId="77777777" w:rsidR="00F51E1B" w:rsidRPr="00A1115A" w:rsidRDefault="00F51E1B" w:rsidP="001B326A">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E72621F" w14:textId="77777777" w:rsidR="00F51E1B" w:rsidRPr="00A1115A" w:rsidRDefault="00F51E1B" w:rsidP="001B326A">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52AF24A" w14:textId="77777777" w:rsidR="00F51E1B" w:rsidRPr="00A1115A" w:rsidRDefault="00F51E1B" w:rsidP="001B326A">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B9DCF1B" w14:textId="77777777" w:rsidR="00F51E1B" w:rsidRPr="00A1115A" w:rsidRDefault="00F51E1B" w:rsidP="001B326A">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01F30EC" w14:textId="77777777" w:rsidR="00F51E1B" w:rsidRPr="00A1115A" w:rsidRDefault="00F51E1B" w:rsidP="001B326A">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7A4C026" w14:textId="77777777" w:rsidR="00F51E1B" w:rsidRPr="00A1115A" w:rsidRDefault="00F51E1B" w:rsidP="001B326A">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066C59BC" w14:textId="77777777" w:rsidR="00F51E1B" w:rsidRPr="00A1115A" w:rsidRDefault="00F51E1B" w:rsidP="001B326A">
            <w:pPr>
              <w:pStyle w:val="TAC"/>
              <w:rPr>
                <w:szCs w:val="18"/>
                <w:lang w:val="en-US" w:eastAsia="zh-CN"/>
              </w:rPr>
            </w:pPr>
            <w:r>
              <w:rPr>
                <w:szCs w:val="18"/>
                <w:lang w:val="en-US" w:eastAsia="zh-CN"/>
              </w:rPr>
              <w:t>1</w:t>
            </w:r>
          </w:p>
        </w:tc>
      </w:tr>
      <w:tr w:rsidR="00F51E1B" w:rsidRPr="00A1115A" w14:paraId="2B479707" w14:textId="77777777" w:rsidTr="001B326A">
        <w:tblPrEx>
          <w:jc w:val="center"/>
        </w:tblPrEx>
        <w:trPr>
          <w:trHeight w:val="187"/>
          <w:jc w:val="center"/>
        </w:trPr>
        <w:tc>
          <w:tcPr>
            <w:tcW w:w="1716" w:type="dxa"/>
            <w:vMerge/>
            <w:tcBorders>
              <w:left w:val="single" w:sz="4" w:space="0" w:color="auto"/>
              <w:bottom w:val="single" w:sz="4" w:space="0" w:color="auto"/>
              <w:right w:val="single" w:sz="4" w:space="0" w:color="auto"/>
            </w:tcBorders>
            <w:shd w:val="clear" w:color="auto" w:fill="auto"/>
          </w:tcPr>
          <w:p w14:paraId="798865BD" w14:textId="77777777" w:rsidR="00F51E1B" w:rsidRPr="00A1115A" w:rsidRDefault="00F51E1B" w:rsidP="001B326A">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00B3EDD6" w14:textId="77777777" w:rsidR="00F51E1B" w:rsidRPr="00A1115A" w:rsidRDefault="00F51E1B" w:rsidP="001B326A">
            <w:pPr>
              <w:pStyle w:val="TAC"/>
              <w:rPr>
                <w:szCs w:val="18"/>
                <w:lang w:eastAsia="zh-CN"/>
              </w:rPr>
            </w:pPr>
          </w:p>
        </w:tc>
        <w:tc>
          <w:tcPr>
            <w:tcW w:w="701" w:type="dxa"/>
            <w:tcBorders>
              <w:left w:val="single" w:sz="4" w:space="0" w:color="auto"/>
              <w:right w:val="single" w:sz="4" w:space="0" w:color="auto"/>
            </w:tcBorders>
          </w:tcPr>
          <w:p w14:paraId="11B7ED0F" w14:textId="77777777" w:rsidR="00F51E1B" w:rsidRPr="00A1115A" w:rsidRDefault="00F51E1B" w:rsidP="001B326A">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580E0269" w14:textId="77777777" w:rsidR="00F51E1B" w:rsidRPr="00A1115A" w:rsidRDefault="00F51E1B" w:rsidP="001B326A">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2C7F50B2" w14:textId="77777777" w:rsidR="00F51E1B" w:rsidRPr="00A1115A" w:rsidRDefault="00F51E1B" w:rsidP="001B326A">
            <w:pPr>
              <w:pStyle w:val="TAC"/>
              <w:rPr>
                <w:szCs w:val="18"/>
                <w:lang w:val="en-US" w:eastAsia="zh-CN"/>
              </w:rPr>
            </w:pPr>
          </w:p>
        </w:tc>
      </w:tr>
      <w:tr w:rsidR="00F51E1B" w:rsidRPr="00A1115A" w14:paraId="3C454DB5" w14:textId="77777777" w:rsidTr="001B326A">
        <w:tblPrEx>
          <w:jc w:val="center"/>
        </w:tblPrEx>
        <w:trPr>
          <w:trHeight w:val="187"/>
          <w:jc w:val="center"/>
        </w:trPr>
        <w:tc>
          <w:tcPr>
            <w:tcW w:w="1716" w:type="dxa"/>
            <w:vMerge w:val="restart"/>
            <w:tcBorders>
              <w:top w:val="single" w:sz="4" w:space="0" w:color="auto"/>
              <w:left w:val="single" w:sz="4" w:space="0" w:color="auto"/>
              <w:right w:val="single" w:sz="4" w:space="0" w:color="auto"/>
            </w:tcBorders>
            <w:shd w:val="clear" w:color="auto" w:fill="auto"/>
          </w:tcPr>
          <w:p w14:paraId="7479C3A1" w14:textId="77777777" w:rsidR="00F51E1B" w:rsidRPr="00A1115A" w:rsidRDefault="00F51E1B" w:rsidP="001B326A">
            <w:pPr>
              <w:pStyle w:val="TAC"/>
              <w:rPr>
                <w:szCs w:val="18"/>
                <w:lang w:val="en-US" w:eastAsia="zh-CN"/>
              </w:rPr>
            </w:pPr>
            <w:r w:rsidRPr="00A1115A">
              <w:rPr>
                <w:lang w:val="en-US"/>
              </w:rPr>
              <w:t>CA_n48(A-C)</w:t>
            </w:r>
          </w:p>
        </w:tc>
        <w:tc>
          <w:tcPr>
            <w:tcW w:w="1443" w:type="dxa"/>
            <w:tcBorders>
              <w:top w:val="single" w:sz="4" w:space="0" w:color="auto"/>
              <w:left w:val="single" w:sz="4" w:space="0" w:color="auto"/>
              <w:bottom w:val="nil"/>
              <w:right w:val="single" w:sz="4" w:space="0" w:color="auto"/>
            </w:tcBorders>
            <w:shd w:val="clear" w:color="auto" w:fill="auto"/>
          </w:tcPr>
          <w:p w14:paraId="7E52DA64" w14:textId="77777777" w:rsidR="00F51E1B" w:rsidRPr="00A1115A" w:rsidRDefault="00F51E1B" w:rsidP="001B326A">
            <w:pPr>
              <w:pStyle w:val="TAC"/>
              <w:rPr>
                <w:szCs w:val="18"/>
                <w:lang w:val="en-US" w:eastAsia="zh-CN"/>
              </w:rPr>
            </w:pPr>
            <w:r w:rsidRPr="00A1115A">
              <w:rPr>
                <w:rFonts w:hint="eastAsia"/>
                <w:lang w:val="en-US" w:eastAsia="zh-CN"/>
              </w:rPr>
              <w:t>-</w:t>
            </w:r>
          </w:p>
        </w:tc>
        <w:tc>
          <w:tcPr>
            <w:tcW w:w="701" w:type="dxa"/>
            <w:tcBorders>
              <w:left w:val="single" w:sz="4" w:space="0" w:color="auto"/>
              <w:right w:val="single" w:sz="4" w:space="0" w:color="auto"/>
            </w:tcBorders>
          </w:tcPr>
          <w:p w14:paraId="4B91258A" w14:textId="77777777" w:rsidR="00F51E1B" w:rsidRPr="00A1115A" w:rsidRDefault="00F51E1B" w:rsidP="001B326A">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1A59F8AD" w14:textId="77777777" w:rsidR="00F51E1B" w:rsidRPr="00A1115A" w:rsidRDefault="00F51E1B" w:rsidP="001B326A">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8A5BAA6" w14:textId="77777777" w:rsidR="00F51E1B" w:rsidRPr="00A1115A" w:rsidRDefault="00F51E1B" w:rsidP="001B326A">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8F635D0" w14:textId="77777777" w:rsidR="00F51E1B" w:rsidRPr="00A1115A" w:rsidRDefault="00F51E1B" w:rsidP="001B326A">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87B5FA6" w14:textId="77777777" w:rsidR="00F51E1B" w:rsidRPr="00A1115A" w:rsidRDefault="00F51E1B" w:rsidP="001B326A">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0116382" w14:textId="77777777" w:rsidR="00F51E1B" w:rsidRPr="00A1115A" w:rsidRDefault="00F51E1B" w:rsidP="001B326A">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62343FA" w14:textId="77777777" w:rsidR="00F51E1B" w:rsidRPr="00A1115A" w:rsidRDefault="00F51E1B" w:rsidP="001B326A">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31F387D1" w14:textId="77777777" w:rsidR="00F51E1B" w:rsidRPr="00A1115A" w:rsidRDefault="00F51E1B" w:rsidP="001B326A">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6AE2707" w14:textId="77777777" w:rsidR="00F51E1B" w:rsidRPr="00A1115A" w:rsidRDefault="00F51E1B" w:rsidP="001B326A">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21C2A09" w14:textId="77777777" w:rsidR="00F51E1B" w:rsidRPr="00A1115A" w:rsidRDefault="00F51E1B" w:rsidP="001B326A">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D8563BA" w14:textId="77777777" w:rsidR="00F51E1B" w:rsidRPr="00A1115A" w:rsidRDefault="00F51E1B" w:rsidP="001B326A">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114FA2DA" w14:textId="77777777" w:rsidR="00F51E1B" w:rsidRPr="00A1115A" w:rsidRDefault="00F51E1B" w:rsidP="001B326A">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727353A" w14:textId="77777777" w:rsidR="00F51E1B" w:rsidRPr="00A1115A" w:rsidRDefault="00F51E1B" w:rsidP="001B326A">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31B61A" w14:textId="77777777" w:rsidR="00F51E1B" w:rsidRPr="00A1115A" w:rsidRDefault="00F51E1B" w:rsidP="001B326A">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6C2400F3" w14:textId="77777777" w:rsidR="00F51E1B" w:rsidRPr="00A1115A" w:rsidRDefault="00F51E1B" w:rsidP="001B326A">
            <w:pPr>
              <w:pStyle w:val="TAC"/>
              <w:rPr>
                <w:szCs w:val="18"/>
                <w:lang w:val="en-US" w:eastAsia="zh-CN"/>
              </w:rPr>
            </w:pPr>
            <w:r w:rsidRPr="00A1115A">
              <w:rPr>
                <w:rFonts w:hint="eastAsia"/>
                <w:szCs w:val="18"/>
                <w:lang w:val="en-US" w:eastAsia="zh-CN"/>
              </w:rPr>
              <w:t>0</w:t>
            </w:r>
          </w:p>
        </w:tc>
      </w:tr>
      <w:tr w:rsidR="00F51E1B" w:rsidRPr="00A1115A" w14:paraId="744B65D9" w14:textId="77777777" w:rsidTr="00F51E1B">
        <w:tblPrEx>
          <w:jc w:val="center"/>
        </w:tblPrEx>
        <w:trPr>
          <w:trHeight w:val="187"/>
          <w:jc w:val="center"/>
        </w:trPr>
        <w:tc>
          <w:tcPr>
            <w:tcW w:w="1716" w:type="dxa"/>
            <w:vMerge/>
            <w:tcBorders>
              <w:left w:val="single" w:sz="4" w:space="0" w:color="auto"/>
              <w:right w:val="single" w:sz="4" w:space="0" w:color="auto"/>
            </w:tcBorders>
            <w:shd w:val="clear" w:color="auto" w:fill="auto"/>
          </w:tcPr>
          <w:p w14:paraId="49C2F417" w14:textId="77777777" w:rsidR="00F51E1B" w:rsidRPr="00A1115A" w:rsidRDefault="00F51E1B" w:rsidP="001B326A">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571B004E" w14:textId="77777777" w:rsidR="00F51E1B" w:rsidRPr="00A1115A" w:rsidRDefault="00F51E1B" w:rsidP="001B326A">
            <w:pPr>
              <w:pStyle w:val="TAC"/>
              <w:rPr>
                <w:szCs w:val="18"/>
                <w:lang w:eastAsia="zh-CN"/>
              </w:rPr>
            </w:pPr>
          </w:p>
        </w:tc>
        <w:tc>
          <w:tcPr>
            <w:tcW w:w="701" w:type="dxa"/>
            <w:tcBorders>
              <w:left w:val="single" w:sz="4" w:space="0" w:color="auto"/>
              <w:right w:val="single" w:sz="4" w:space="0" w:color="auto"/>
            </w:tcBorders>
          </w:tcPr>
          <w:p w14:paraId="41E78408" w14:textId="77777777" w:rsidR="00F51E1B" w:rsidRDefault="00F51E1B" w:rsidP="001B326A">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69C0FC9F" w14:textId="77777777" w:rsidR="00F51E1B" w:rsidRPr="00A1115A" w:rsidRDefault="00F51E1B" w:rsidP="001B326A">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553" w:type="dxa"/>
            <w:tcBorders>
              <w:top w:val="nil"/>
              <w:left w:val="single" w:sz="4" w:space="0" w:color="auto"/>
              <w:bottom w:val="single" w:sz="4" w:space="0" w:color="auto"/>
              <w:right w:val="single" w:sz="4" w:space="0" w:color="auto"/>
            </w:tcBorders>
            <w:shd w:val="clear" w:color="auto" w:fill="auto"/>
          </w:tcPr>
          <w:p w14:paraId="2BA8582C" w14:textId="77777777" w:rsidR="00F51E1B" w:rsidRPr="00A1115A" w:rsidRDefault="00F51E1B" w:rsidP="001B326A">
            <w:pPr>
              <w:pStyle w:val="TAC"/>
              <w:rPr>
                <w:szCs w:val="18"/>
                <w:lang w:val="en-US" w:eastAsia="zh-CN"/>
              </w:rPr>
            </w:pPr>
          </w:p>
        </w:tc>
      </w:tr>
      <w:tr w:rsidR="00F51E1B" w:rsidRPr="00A1115A" w14:paraId="003379D5" w14:textId="77777777" w:rsidTr="00F51E1B">
        <w:trPr>
          <w:trHeight w:val="187"/>
        </w:trPr>
        <w:tc>
          <w:tcPr>
            <w:tcW w:w="1716" w:type="dxa"/>
            <w:vMerge/>
            <w:tcBorders>
              <w:left w:val="single" w:sz="4" w:space="0" w:color="auto"/>
              <w:right w:val="single" w:sz="4" w:space="0" w:color="auto"/>
            </w:tcBorders>
            <w:shd w:val="clear" w:color="auto" w:fill="auto"/>
          </w:tcPr>
          <w:p w14:paraId="0B8F3C2F" w14:textId="77777777" w:rsidR="00F51E1B" w:rsidRPr="00A1115A" w:rsidRDefault="00F51E1B" w:rsidP="001B326A">
            <w:pPr>
              <w:pStyle w:val="TAC"/>
              <w:rPr>
                <w:szCs w:val="18"/>
                <w:lang w:val="en-US" w:eastAsia="zh-CN"/>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14:paraId="11047E6A" w14:textId="77777777" w:rsidR="00F51E1B" w:rsidRPr="00A1115A" w:rsidRDefault="00F51E1B" w:rsidP="001B326A">
            <w:pPr>
              <w:pStyle w:val="TAC"/>
              <w:rPr>
                <w:szCs w:val="18"/>
                <w:lang w:val="en-US" w:eastAsia="zh-CN"/>
              </w:rPr>
            </w:pPr>
            <w:r>
              <w:rPr>
                <w:lang w:val="en-US" w:eastAsia="zh-CN"/>
              </w:rPr>
              <w:t>-</w:t>
            </w:r>
          </w:p>
        </w:tc>
        <w:tc>
          <w:tcPr>
            <w:tcW w:w="701" w:type="dxa"/>
            <w:tcBorders>
              <w:left w:val="single" w:sz="4" w:space="0" w:color="auto"/>
              <w:right w:val="single" w:sz="4" w:space="0" w:color="auto"/>
            </w:tcBorders>
          </w:tcPr>
          <w:p w14:paraId="747269D8" w14:textId="77777777" w:rsidR="00F51E1B" w:rsidRPr="00A1115A" w:rsidRDefault="00F51E1B" w:rsidP="001B326A">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64536C4B" w14:textId="77777777" w:rsidR="00F51E1B" w:rsidRPr="00A1115A" w:rsidRDefault="00F51E1B" w:rsidP="001B326A">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F6E5794" w14:textId="77777777" w:rsidR="00F51E1B" w:rsidRPr="00A1115A" w:rsidRDefault="00F51E1B" w:rsidP="001B326A">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7722BCE7" w14:textId="77777777" w:rsidR="00F51E1B" w:rsidRPr="00A1115A" w:rsidRDefault="00F51E1B" w:rsidP="001B326A">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AB5D8BE" w14:textId="77777777" w:rsidR="00F51E1B" w:rsidRPr="00A1115A" w:rsidRDefault="00F51E1B" w:rsidP="001B326A">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D489702" w14:textId="77777777" w:rsidR="00F51E1B" w:rsidRPr="00A1115A" w:rsidRDefault="00F51E1B" w:rsidP="001B326A">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64D62B73" w14:textId="77777777" w:rsidR="00F51E1B" w:rsidRPr="00A1115A" w:rsidRDefault="00F51E1B" w:rsidP="001B326A">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74DC135" w14:textId="77777777" w:rsidR="00F51E1B" w:rsidRPr="00A1115A" w:rsidRDefault="00F51E1B" w:rsidP="001B326A">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CF9CD58" w14:textId="77777777" w:rsidR="00F51E1B" w:rsidRPr="00A1115A" w:rsidRDefault="00F51E1B" w:rsidP="001B326A">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6478090" w14:textId="77777777" w:rsidR="00F51E1B" w:rsidRPr="00A1115A" w:rsidRDefault="00F51E1B" w:rsidP="001B326A">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01BD4C1" w14:textId="77777777" w:rsidR="00F51E1B" w:rsidRPr="00A1115A" w:rsidRDefault="00F51E1B" w:rsidP="001B326A">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6BDABAE" w14:textId="77777777" w:rsidR="00F51E1B" w:rsidRPr="00A1115A" w:rsidRDefault="00F51E1B" w:rsidP="001B326A">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5701B90" w14:textId="77777777" w:rsidR="00F51E1B" w:rsidRPr="00A1115A" w:rsidRDefault="00F51E1B" w:rsidP="001B326A">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8DE25A1" w14:textId="77777777" w:rsidR="00F51E1B" w:rsidRPr="00A1115A" w:rsidRDefault="00F51E1B" w:rsidP="001B326A">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4D563B73" w14:textId="77777777" w:rsidR="00F51E1B" w:rsidRPr="00A1115A" w:rsidRDefault="00F51E1B" w:rsidP="001B326A">
            <w:pPr>
              <w:pStyle w:val="TAC"/>
              <w:rPr>
                <w:szCs w:val="18"/>
                <w:lang w:val="en-US" w:eastAsia="zh-CN"/>
              </w:rPr>
            </w:pPr>
            <w:r>
              <w:rPr>
                <w:szCs w:val="18"/>
                <w:lang w:val="en-US" w:eastAsia="zh-CN"/>
              </w:rPr>
              <w:t>1</w:t>
            </w:r>
          </w:p>
        </w:tc>
      </w:tr>
    </w:tbl>
    <w:p w14:paraId="51D585B1" w14:textId="77777777" w:rsidR="00334AA3" w:rsidRPr="005A4536" w:rsidRDefault="00334AA3" w:rsidP="00334AA3">
      <w:pPr>
        <w:rPr>
          <w:rStyle w:val="af3"/>
          <w:iCs/>
          <w:color w:val="C00000"/>
          <w:lang w:eastAsia="zh-CN"/>
        </w:rPr>
      </w:pPr>
    </w:p>
    <w:p w14:paraId="0776C2AE" w14:textId="77777777" w:rsidR="00EC7135" w:rsidRDefault="00EC7135" w:rsidP="00EC713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14:paraId="721733DF" w14:textId="77777777" w:rsidR="00EC7135" w:rsidRPr="00EC7135" w:rsidRDefault="00EC7135" w:rsidP="00EC7135">
      <w:pPr>
        <w:rPr>
          <w:lang w:eastAsia="zh-CN"/>
        </w:rPr>
      </w:pPr>
    </w:p>
    <w:p w14:paraId="7F2DE7B8" w14:textId="77777777" w:rsidR="00EC7135" w:rsidRPr="00EC7135" w:rsidRDefault="00EC7135" w:rsidP="00EC7135">
      <w:pPr>
        <w:rPr>
          <w:lang w:eastAsia="zh-CN"/>
        </w:rPr>
      </w:pPr>
    </w:p>
    <w:sectPr w:rsidR="00EC7135" w:rsidRPr="00EC7135" w:rsidSect="000A745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6" w:author="Huawei" w:date="2021-08-23T16:50:00Z" w:initials="HW">
    <w:p w14:paraId="4C6B2315" w14:textId="77777777" w:rsidR="00D64EBE" w:rsidRDefault="00D64EBE">
      <w:pPr>
        <w:pStyle w:val="ae"/>
        <w:rPr>
          <w:rFonts w:hint="eastAsia"/>
          <w:lang w:eastAsia="zh-CN"/>
        </w:rPr>
      </w:pPr>
      <w:r>
        <w:rPr>
          <w:rStyle w:val="ad"/>
        </w:rPr>
        <w:annotationRef/>
      </w:r>
      <w:r>
        <w:rPr>
          <w:rFonts w:hint="eastAsia"/>
          <w:lang w:eastAsia="zh-CN"/>
        </w:rPr>
        <w:t>C</w:t>
      </w:r>
      <w:r>
        <w:rPr>
          <w:lang w:eastAsia="zh-CN"/>
        </w:rPr>
        <w:t>ombine these cells for BCS1.</w:t>
      </w:r>
    </w:p>
  </w:comment>
  <w:comment w:id="124" w:author="Huawei" w:date="2021-08-23T16:56:00Z" w:initials="HW">
    <w:p w14:paraId="452DB4D2" w14:textId="77777777" w:rsidR="00F51E1B" w:rsidRDefault="00F51E1B">
      <w:pPr>
        <w:pStyle w:val="ae"/>
        <w:rPr>
          <w:rFonts w:hint="eastAsia"/>
          <w:lang w:eastAsia="zh-CN"/>
        </w:rPr>
      </w:pPr>
      <w:r>
        <w:rPr>
          <w:rStyle w:val="ad"/>
        </w:rPr>
        <w:annotationRef/>
      </w:r>
      <w:r>
        <w:rPr>
          <w:rFonts w:hint="eastAsia"/>
          <w:lang w:eastAsia="zh-CN"/>
        </w:rPr>
        <w:t>T</w:t>
      </w:r>
      <w:r>
        <w:rPr>
          <w:lang w:eastAsia="zh-CN"/>
        </w:rPr>
        <w:t>hese configuration is for both BCS0 and BCS1.</w:t>
      </w:r>
    </w:p>
  </w:comment>
  <w:comment w:id="146" w:author="Huawei" w:date="2021-08-23T16:56:00Z" w:initials="HW">
    <w:p w14:paraId="057EAE1D" w14:textId="77777777" w:rsidR="00F51E1B" w:rsidRDefault="00F51E1B">
      <w:pPr>
        <w:pStyle w:val="ae"/>
        <w:rPr>
          <w:rFonts w:hint="eastAsia"/>
          <w:lang w:eastAsia="zh-CN"/>
        </w:rPr>
      </w:pPr>
      <w:r>
        <w:rPr>
          <w:rStyle w:val="ad"/>
        </w:rPr>
        <w:annotationRef/>
      </w:r>
      <w:proofErr w:type="spellStart"/>
      <w:r>
        <w:rPr>
          <w:rFonts w:hint="eastAsia"/>
          <w:lang w:eastAsia="zh-CN"/>
        </w:rPr>
        <w:t>C</w:t>
      </w:r>
      <w:r>
        <w:rPr>
          <w:lang w:eastAsia="zh-CN"/>
        </w:rPr>
        <w:t>omine</w:t>
      </w:r>
      <w:proofErr w:type="spellEnd"/>
      <w:r>
        <w:rPr>
          <w:lang w:eastAsia="zh-CN"/>
        </w:rPr>
        <w:t xml:space="preserve"> these cells for BCS1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6B2315" w15:done="0"/>
  <w15:commentEx w15:paraId="452DB4D2" w15:done="0"/>
  <w15:commentEx w15:paraId="057EAE1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91A59" w14:textId="77777777" w:rsidR="001A1D0B" w:rsidRDefault="001A1D0B">
      <w:r>
        <w:separator/>
      </w:r>
    </w:p>
  </w:endnote>
  <w:endnote w:type="continuationSeparator" w:id="0">
    <w:p w14:paraId="6E185CA7" w14:textId="77777777" w:rsidR="001A1D0B" w:rsidRDefault="001A1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70DB1" w14:textId="77777777" w:rsidR="00F51E1B" w:rsidRDefault="00F51E1B" w:rsidP="00A1115A">
    <w:pPr>
      <w:pStyle w:val="ab"/>
    </w:pPr>
    <w:r>
      <w:t>3GPP</w:t>
    </w:r>
  </w:p>
  <w:p w14:paraId="0A45042A" w14:textId="77777777" w:rsidR="00F51E1B" w:rsidRDefault="00F51E1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0422A" w14:textId="77777777" w:rsidR="001A1D0B" w:rsidRDefault="001A1D0B">
      <w:r>
        <w:separator/>
      </w:r>
    </w:p>
  </w:footnote>
  <w:footnote w:type="continuationSeparator" w:id="0">
    <w:p w14:paraId="6A316F57" w14:textId="77777777" w:rsidR="001A1D0B" w:rsidRDefault="001A1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F1DCA" w14:textId="77777777" w:rsidR="00D64EBE" w:rsidRDefault="00D64E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2FDC9" w14:textId="77777777" w:rsidR="00F51E1B" w:rsidRDefault="00F51E1B"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460ECF0D" w14:textId="77777777" w:rsidR="00F51E1B" w:rsidRDefault="00F51E1B" w:rsidP="00A1115A">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Pr>
        <w:rFonts w:ascii="Arial" w:hAnsi="Arial" w:cs="Arial" w:hint="eastAsia"/>
        <w:bCs/>
        <w:noProof/>
        <w:sz w:val="18"/>
        <w:szCs w:val="18"/>
        <w:lang w:eastAsia="zh-CN"/>
      </w:rPr>
      <w:t>错误</w:t>
    </w:r>
    <w:r>
      <w:rPr>
        <w:rFonts w:ascii="Arial" w:hAnsi="Arial" w:cs="Arial" w:hint="eastAsia"/>
        <w:bCs/>
        <w:noProof/>
        <w:sz w:val="18"/>
        <w:szCs w:val="18"/>
        <w:lang w:eastAsia="zh-CN"/>
      </w:rPr>
      <w:t>!</w:t>
    </w:r>
    <w:r>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12A070E" w14:textId="77777777" w:rsidR="00F51E1B" w:rsidRDefault="00F51E1B" w:rsidP="00A1115A">
    <w:pPr>
      <w:framePr w:h="284" w:hRule="exact" w:wrap="around" w:vAnchor="text" w:hAnchor="margin"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Pr>
        <w:rFonts w:ascii="Arial" w:hAnsi="Arial" w:cs="Arial" w:hint="eastAsia"/>
        <w:bCs/>
        <w:noProof/>
        <w:sz w:val="18"/>
        <w:szCs w:val="18"/>
        <w:lang w:eastAsia="zh-CN"/>
      </w:rPr>
      <w:t>错误</w:t>
    </w:r>
    <w:r>
      <w:rPr>
        <w:rFonts w:ascii="Arial" w:hAnsi="Arial" w:cs="Arial" w:hint="eastAsia"/>
        <w:bCs/>
        <w:noProof/>
        <w:sz w:val="18"/>
        <w:szCs w:val="18"/>
        <w:lang w:eastAsia="zh-CN"/>
      </w:rPr>
      <w:t>!</w:t>
    </w:r>
    <w:r>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45D7C0E" w14:textId="77777777" w:rsidR="00F51E1B" w:rsidRDefault="00F51E1B">
    <w:pPr>
      <w:pStyle w:val="a6"/>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D0CC1" w14:textId="77777777" w:rsidR="00D64EBE" w:rsidRDefault="00D64EBE">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FC1C6" w14:textId="77777777" w:rsidR="00D64EBE" w:rsidRDefault="00D64EBE">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19183" w14:textId="77777777" w:rsidR="00D64EBE" w:rsidRDefault="00D64E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24"/>
    <w:rsid w:val="0000608C"/>
    <w:rsid w:val="00017758"/>
    <w:rsid w:val="00022E4A"/>
    <w:rsid w:val="00050C3E"/>
    <w:rsid w:val="0006085A"/>
    <w:rsid w:val="000703CE"/>
    <w:rsid w:val="000937DA"/>
    <w:rsid w:val="000A6394"/>
    <w:rsid w:val="000A7361"/>
    <w:rsid w:val="000A7452"/>
    <w:rsid w:val="000B7FED"/>
    <w:rsid w:val="000C038A"/>
    <w:rsid w:val="000C6598"/>
    <w:rsid w:val="000D6B80"/>
    <w:rsid w:val="001027D1"/>
    <w:rsid w:val="0014241E"/>
    <w:rsid w:val="00145D43"/>
    <w:rsid w:val="00162686"/>
    <w:rsid w:val="00192C46"/>
    <w:rsid w:val="001A08B3"/>
    <w:rsid w:val="001A1D0B"/>
    <w:rsid w:val="001A7B60"/>
    <w:rsid w:val="001B39CB"/>
    <w:rsid w:val="001B52F0"/>
    <w:rsid w:val="001B7A65"/>
    <w:rsid w:val="001C605A"/>
    <w:rsid w:val="001E41F3"/>
    <w:rsid w:val="001F1097"/>
    <w:rsid w:val="00200CD8"/>
    <w:rsid w:val="00201619"/>
    <w:rsid w:val="00205D5A"/>
    <w:rsid w:val="0024051D"/>
    <w:rsid w:val="00251524"/>
    <w:rsid w:val="0026004D"/>
    <w:rsid w:val="002640DD"/>
    <w:rsid w:val="0027336D"/>
    <w:rsid w:val="00275D12"/>
    <w:rsid w:val="00280264"/>
    <w:rsid w:val="00284C3A"/>
    <w:rsid w:val="00284FEB"/>
    <w:rsid w:val="002860C4"/>
    <w:rsid w:val="002861F5"/>
    <w:rsid w:val="00296F70"/>
    <w:rsid w:val="002A6E29"/>
    <w:rsid w:val="002B5741"/>
    <w:rsid w:val="002B70E1"/>
    <w:rsid w:val="002C1C45"/>
    <w:rsid w:val="002D54DB"/>
    <w:rsid w:val="00304A84"/>
    <w:rsid w:val="00305409"/>
    <w:rsid w:val="00306502"/>
    <w:rsid w:val="00334AA3"/>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864DE"/>
    <w:rsid w:val="004B75B7"/>
    <w:rsid w:val="004D15BB"/>
    <w:rsid w:val="004E3543"/>
    <w:rsid w:val="004F5B3F"/>
    <w:rsid w:val="005035B1"/>
    <w:rsid w:val="0051580D"/>
    <w:rsid w:val="00547111"/>
    <w:rsid w:val="00572448"/>
    <w:rsid w:val="005866B2"/>
    <w:rsid w:val="00592D74"/>
    <w:rsid w:val="00593FDB"/>
    <w:rsid w:val="005A3D27"/>
    <w:rsid w:val="005A4536"/>
    <w:rsid w:val="005D3BFD"/>
    <w:rsid w:val="005E2C44"/>
    <w:rsid w:val="005F4BA2"/>
    <w:rsid w:val="00621188"/>
    <w:rsid w:val="00624D7D"/>
    <w:rsid w:val="006257ED"/>
    <w:rsid w:val="00632BAF"/>
    <w:rsid w:val="00637165"/>
    <w:rsid w:val="006529E6"/>
    <w:rsid w:val="00664AC5"/>
    <w:rsid w:val="00670122"/>
    <w:rsid w:val="00695808"/>
    <w:rsid w:val="006B46FB"/>
    <w:rsid w:val="006E21FB"/>
    <w:rsid w:val="006F2866"/>
    <w:rsid w:val="006F3E83"/>
    <w:rsid w:val="00713A96"/>
    <w:rsid w:val="007420D0"/>
    <w:rsid w:val="00745B7B"/>
    <w:rsid w:val="00765221"/>
    <w:rsid w:val="007738B7"/>
    <w:rsid w:val="00792342"/>
    <w:rsid w:val="007977A8"/>
    <w:rsid w:val="007A76E4"/>
    <w:rsid w:val="007B512A"/>
    <w:rsid w:val="007C2097"/>
    <w:rsid w:val="007C4D00"/>
    <w:rsid w:val="007D50F1"/>
    <w:rsid w:val="007D6A07"/>
    <w:rsid w:val="007F7259"/>
    <w:rsid w:val="008040A8"/>
    <w:rsid w:val="00806F91"/>
    <w:rsid w:val="00814EF4"/>
    <w:rsid w:val="008168D7"/>
    <w:rsid w:val="008279FA"/>
    <w:rsid w:val="00834ED2"/>
    <w:rsid w:val="008626E7"/>
    <w:rsid w:val="00870EE7"/>
    <w:rsid w:val="008863B9"/>
    <w:rsid w:val="008A36AA"/>
    <w:rsid w:val="008A45A6"/>
    <w:rsid w:val="008F686C"/>
    <w:rsid w:val="009148DE"/>
    <w:rsid w:val="00916C87"/>
    <w:rsid w:val="00941E30"/>
    <w:rsid w:val="009553FD"/>
    <w:rsid w:val="009739AC"/>
    <w:rsid w:val="00975EE7"/>
    <w:rsid w:val="009777D9"/>
    <w:rsid w:val="00991B88"/>
    <w:rsid w:val="009975D6"/>
    <w:rsid w:val="009A5753"/>
    <w:rsid w:val="009A579D"/>
    <w:rsid w:val="009B1F71"/>
    <w:rsid w:val="009C74BD"/>
    <w:rsid w:val="009D550D"/>
    <w:rsid w:val="009E175B"/>
    <w:rsid w:val="009E3297"/>
    <w:rsid w:val="009F6E9F"/>
    <w:rsid w:val="009F734F"/>
    <w:rsid w:val="00A04B09"/>
    <w:rsid w:val="00A10313"/>
    <w:rsid w:val="00A13076"/>
    <w:rsid w:val="00A17708"/>
    <w:rsid w:val="00A246B6"/>
    <w:rsid w:val="00A42045"/>
    <w:rsid w:val="00A47E70"/>
    <w:rsid w:val="00A50CF0"/>
    <w:rsid w:val="00A7671C"/>
    <w:rsid w:val="00AA2CBC"/>
    <w:rsid w:val="00AA4530"/>
    <w:rsid w:val="00AC5820"/>
    <w:rsid w:val="00AD1CD8"/>
    <w:rsid w:val="00AE1F84"/>
    <w:rsid w:val="00AF45FE"/>
    <w:rsid w:val="00AF4984"/>
    <w:rsid w:val="00AF5366"/>
    <w:rsid w:val="00B0159C"/>
    <w:rsid w:val="00B258BB"/>
    <w:rsid w:val="00B45D4F"/>
    <w:rsid w:val="00B6077C"/>
    <w:rsid w:val="00B6544D"/>
    <w:rsid w:val="00B67B97"/>
    <w:rsid w:val="00B968C8"/>
    <w:rsid w:val="00BA3EC5"/>
    <w:rsid w:val="00BA51D9"/>
    <w:rsid w:val="00BB5DFC"/>
    <w:rsid w:val="00BB6BD8"/>
    <w:rsid w:val="00BC57FD"/>
    <w:rsid w:val="00BC74E7"/>
    <w:rsid w:val="00BD279D"/>
    <w:rsid w:val="00BD6BB8"/>
    <w:rsid w:val="00C43634"/>
    <w:rsid w:val="00C518CE"/>
    <w:rsid w:val="00C53E46"/>
    <w:rsid w:val="00C60260"/>
    <w:rsid w:val="00C61448"/>
    <w:rsid w:val="00C66BA2"/>
    <w:rsid w:val="00C9484A"/>
    <w:rsid w:val="00C95985"/>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4EBE"/>
    <w:rsid w:val="00D66520"/>
    <w:rsid w:val="00DB0FF8"/>
    <w:rsid w:val="00DE34CF"/>
    <w:rsid w:val="00E005EF"/>
    <w:rsid w:val="00E100DB"/>
    <w:rsid w:val="00E13095"/>
    <w:rsid w:val="00E13F3D"/>
    <w:rsid w:val="00E23840"/>
    <w:rsid w:val="00E34898"/>
    <w:rsid w:val="00E40EBD"/>
    <w:rsid w:val="00E42F78"/>
    <w:rsid w:val="00E54FE5"/>
    <w:rsid w:val="00EB09B7"/>
    <w:rsid w:val="00EC7135"/>
    <w:rsid w:val="00ED214D"/>
    <w:rsid w:val="00EE7D7C"/>
    <w:rsid w:val="00F06D92"/>
    <w:rsid w:val="00F25D98"/>
    <w:rsid w:val="00F300FB"/>
    <w:rsid w:val="00F51E1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E20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9BA37-C295-4B83-A9EC-C4DAB2FC6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8</Pages>
  <Words>1233</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77</cp:revision>
  <cp:lastPrinted>1899-12-31T23:00:00Z</cp:lastPrinted>
  <dcterms:created xsi:type="dcterms:W3CDTF">2020-03-25T10:11:00Z</dcterms:created>
  <dcterms:modified xsi:type="dcterms:W3CDTF">2021-08-23T09:02:00Z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(3)WT1ZARcQEkLJV6rgu6LhC+LwnupQWwr/bZ/B8MHeqoxijShqof9Ferfej7CIBTUvqFHmCLLg
030KpIi+6/zjfXQMKax85Whgi6jj70J1gvS4DOg8gk98akynjqMjl9Aigp7EVb4jMAA5kacX
/7QIYl/k/XaGWCByIhxNaRR6/IBPS5Z0besEWnBfOlhlUC0jYI+hyccKvSwfsoOj85qS1TNg
fzVxfKyhgj2pyyt+gn</vt:lpwstr>
  </property>
  <property fmtid="{D5CDD505-2E9C-101B-9397-08002B2CF9AE}" pid="22" name="_2015_ms_pID_7253431">
    <vt:lpwstr>xjSeX+1lEpUjn6oalCmkRbKPPFeXJjiamTQAarioJOcE/keQW4utWQ
wc77ptmC4xZtelHImYZt1UFqlkkTh6Q2jDARv743cKoG61PKSm6Bqg/sn9lzrpgCStSqpPgJ
n78LFVU/jLcm5m7c80Xm0moF2vlm0A09KMM5t4x0a+EqD1VCHuOpbJikc37A8lHRvdQXwAQP
1tlYQoFqlYQwSLpcPhSxW5E9SymRH0NbocEn</vt:lpwstr>
  </property>
  <property fmtid="{D5CDD505-2E9C-101B-9397-08002B2CF9AE}" pid="23" name="_2015_ms_pID_7253432">
    <vt:lpwstr>NQ==</vt:lpwstr>
  </property>
</Properties>
</file>